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EBF7F" w14:textId="77777777" w:rsidR="00736367" w:rsidRDefault="00736367" w:rsidP="00736367">
      <w:pPr>
        <w:pStyle w:val="CRCoverPage"/>
        <w:tabs>
          <w:tab w:val="right" w:pos="9639"/>
        </w:tabs>
        <w:spacing w:after="0"/>
        <w:rPr>
          <w:b/>
          <w:i/>
          <w:noProof/>
          <w:sz w:val="28"/>
        </w:rPr>
      </w:pPr>
      <w:bookmarkStart w:id="0" w:name="_Toc516760311"/>
      <w:bookmarkStart w:id="1" w:name="_Toc163578632"/>
      <w:r w:rsidRPr="00D63E74">
        <w:rPr>
          <w:b/>
          <w:noProof/>
          <w:sz w:val="24"/>
        </w:rPr>
        <w:t>3GPP TSG-RAN5 Meeting #103</w:t>
      </w:r>
      <w:fldSimple w:instr=" DOCPROPERTY  MtgTitle  \* MERGEFORMAT "/>
      <w:r>
        <w:rPr>
          <w:b/>
          <w:i/>
          <w:noProof/>
          <w:sz w:val="28"/>
        </w:rPr>
        <w:tab/>
      </w:r>
      <w:r w:rsidR="00911DBB" w:rsidRPr="00911DBB">
        <w:rPr>
          <w:b/>
          <w:i/>
          <w:noProof/>
          <w:sz w:val="28"/>
        </w:rPr>
        <w:t>R5-243317</w:t>
      </w:r>
    </w:p>
    <w:p w14:paraId="1DB5723C" w14:textId="77777777" w:rsidR="00736367" w:rsidRDefault="00736367" w:rsidP="00736367">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367" w14:paraId="03BEFD00" w14:textId="77777777" w:rsidTr="00AA2641">
        <w:tc>
          <w:tcPr>
            <w:tcW w:w="9641" w:type="dxa"/>
            <w:gridSpan w:val="9"/>
            <w:tcBorders>
              <w:top w:val="single" w:sz="4" w:space="0" w:color="auto"/>
              <w:left w:val="single" w:sz="4" w:space="0" w:color="auto"/>
              <w:right w:val="single" w:sz="4" w:space="0" w:color="auto"/>
            </w:tcBorders>
          </w:tcPr>
          <w:p w14:paraId="54EC2E74" w14:textId="77777777" w:rsidR="00736367" w:rsidRDefault="00736367" w:rsidP="00AA2641">
            <w:pPr>
              <w:pStyle w:val="CRCoverPage"/>
              <w:spacing w:after="0"/>
              <w:jc w:val="right"/>
              <w:rPr>
                <w:i/>
                <w:noProof/>
              </w:rPr>
            </w:pPr>
            <w:r>
              <w:rPr>
                <w:i/>
                <w:noProof/>
                <w:sz w:val="14"/>
              </w:rPr>
              <w:t>CR-Form-v12.3</w:t>
            </w:r>
          </w:p>
        </w:tc>
      </w:tr>
      <w:tr w:rsidR="00736367" w14:paraId="031AA7E1" w14:textId="77777777" w:rsidTr="00AA2641">
        <w:tc>
          <w:tcPr>
            <w:tcW w:w="9641" w:type="dxa"/>
            <w:gridSpan w:val="9"/>
            <w:tcBorders>
              <w:left w:val="single" w:sz="4" w:space="0" w:color="auto"/>
              <w:right w:val="single" w:sz="4" w:space="0" w:color="auto"/>
            </w:tcBorders>
          </w:tcPr>
          <w:p w14:paraId="50FC88D8" w14:textId="77777777" w:rsidR="00736367" w:rsidRDefault="00736367" w:rsidP="00AA2641">
            <w:pPr>
              <w:pStyle w:val="CRCoverPage"/>
              <w:spacing w:after="0"/>
              <w:jc w:val="center"/>
              <w:rPr>
                <w:noProof/>
              </w:rPr>
            </w:pPr>
            <w:r>
              <w:rPr>
                <w:b/>
                <w:noProof/>
                <w:sz w:val="32"/>
              </w:rPr>
              <w:t>CHANGE REQUEST</w:t>
            </w:r>
          </w:p>
        </w:tc>
      </w:tr>
      <w:tr w:rsidR="00736367" w14:paraId="15CF84DD" w14:textId="77777777" w:rsidTr="00AA2641">
        <w:tc>
          <w:tcPr>
            <w:tcW w:w="9641" w:type="dxa"/>
            <w:gridSpan w:val="9"/>
            <w:tcBorders>
              <w:left w:val="single" w:sz="4" w:space="0" w:color="auto"/>
              <w:right w:val="single" w:sz="4" w:space="0" w:color="auto"/>
            </w:tcBorders>
          </w:tcPr>
          <w:p w14:paraId="30A71B4F" w14:textId="77777777" w:rsidR="00736367" w:rsidRDefault="00736367" w:rsidP="00AA2641">
            <w:pPr>
              <w:pStyle w:val="CRCoverPage"/>
              <w:spacing w:after="0"/>
              <w:rPr>
                <w:noProof/>
                <w:sz w:val="8"/>
                <w:szCs w:val="8"/>
              </w:rPr>
            </w:pPr>
          </w:p>
        </w:tc>
      </w:tr>
      <w:tr w:rsidR="00736367" w14:paraId="04955DB3" w14:textId="77777777" w:rsidTr="00AA2641">
        <w:tc>
          <w:tcPr>
            <w:tcW w:w="142" w:type="dxa"/>
            <w:tcBorders>
              <w:left w:val="single" w:sz="4" w:space="0" w:color="auto"/>
            </w:tcBorders>
          </w:tcPr>
          <w:p w14:paraId="5528D0A0" w14:textId="77777777" w:rsidR="00736367" w:rsidRDefault="00736367" w:rsidP="00AA2641">
            <w:pPr>
              <w:pStyle w:val="CRCoverPage"/>
              <w:spacing w:after="0"/>
              <w:jc w:val="right"/>
              <w:rPr>
                <w:noProof/>
              </w:rPr>
            </w:pPr>
          </w:p>
        </w:tc>
        <w:tc>
          <w:tcPr>
            <w:tcW w:w="1559" w:type="dxa"/>
            <w:shd w:val="pct30" w:color="FFFF00" w:fill="auto"/>
          </w:tcPr>
          <w:p w14:paraId="19D868C3" w14:textId="77777777" w:rsidR="00736367" w:rsidRPr="00410371" w:rsidRDefault="00736367" w:rsidP="00AA2641">
            <w:pPr>
              <w:pStyle w:val="CRCoverPage"/>
              <w:spacing w:after="0"/>
              <w:jc w:val="right"/>
              <w:rPr>
                <w:b/>
                <w:noProof/>
                <w:sz w:val="28"/>
              </w:rPr>
            </w:pPr>
            <w:r>
              <w:rPr>
                <w:b/>
                <w:noProof/>
                <w:sz w:val="28"/>
              </w:rPr>
              <w:t>37.544</w:t>
            </w:r>
          </w:p>
        </w:tc>
        <w:tc>
          <w:tcPr>
            <w:tcW w:w="709" w:type="dxa"/>
          </w:tcPr>
          <w:p w14:paraId="1E37C421" w14:textId="77777777" w:rsidR="00736367" w:rsidRDefault="00736367" w:rsidP="00AA2641">
            <w:pPr>
              <w:pStyle w:val="CRCoverPage"/>
              <w:spacing w:after="0"/>
              <w:jc w:val="center"/>
              <w:rPr>
                <w:noProof/>
              </w:rPr>
            </w:pPr>
            <w:r>
              <w:rPr>
                <w:b/>
                <w:noProof/>
                <w:sz w:val="28"/>
              </w:rPr>
              <w:t>CR</w:t>
            </w:r>
          </w:p>
        </w:tc>
        <w:tc>
          <w:tcPr>
            <w:tcW w:w="1276" w:type="dxa"/>
            <w:shd w:val="pct30" w:color="FFFF00" w:fill="auto"/>
          </w:tcPr>
          <w:p w14:paraId="5C6BDDCF" w14:textId="77777777" w:rsidR="00736367" w:rsidRPr="00410371" w:rsidRDefault="00911DBB" w:rsidP="00AA2641">
            <w:pPr>
              <w:pStyle w:val="CRCoverPage"/>
              <w:spacing w:after="0"/>
              <w:jc w:val="center"/>
              <w:rPr>
                <w:noProof/>
              </w:rPr>
            </w:pPr>
            <w:r w:rsidRPr="00911DBB">
              <w:t>0034</w:t>
            </w:r>
          </w:p>
        </w:tc>
        <w:tc>
          <w:tcPr>
            <w:tcW w:w="709" w:type="dxa"/>
          </w:tcPr>
          <w:p w14:paraId="31293467" w14:textId="77777777" w:rsidR="00736367" w:rsidRDefault="00736367" w:rsidP="00AA2641">
            <w:pPr>
              <w:pStyle w:val="CRCoverPage"/>
              <w:tabs>
                <w:tab w:val="right" w:pos="625"/>
              </w:tabs>
              <w:spacing w:after="0"/>
              <w:jc w:val="center"/>
              <w:rPr>
                <w:noProof/>
              </w:rPr>
            </w:pPr>
            <w:r>
              <w:rPr>
                <w:b/>
                <w:bCs/>
                <w:noProof/>
                <w:sz w:val="28"/>
              </w:rPr>
              <w:t>rev</w:t>
            </w:r>
          </w:p>
        </w:tc>
        <w:tc>
          <w:tcPr>
            <w:tcW w:w="992" w:type="dxa"/>
            <w:shd w:val="pct30" w:color="FFFF00" w:fill="auto"/>
          </w:tcPr>
          <w:p w14:paraId="14CC23F8" w14:textId="77777777" w:rsidR="00736367" w:rsidRPr="00410371" w:rsidRDefault="00736367" w:rsidP="00AA2641">
            <w:pPr>
              <w:pStyle w:val="CRCoverPage"/>
              <w:spacing w:after="0"/>
              <w:jc w:val="center"/>
              <w:rPr>
                <w:b/>
                <w:noProof/>
              </w:rPr>
            </w:pPr>
            <w:r w:rsidRPr="00281FE7">
              <w:rPr>
                <w:b/>
                <w:noProof/>
                <w:sz w:val="28"/>
              </w:rPr>
              <w:t>-</w:t>
            </w:r>
          </w:p>
        </w:tc>
        <w:tc>
          <w:tcPr>
            <w:tcW w:w="2410" w:type="dxa"/>
          </w:tcPr>
          <w:p w14:paraId="768C9EAF" w14:textId="77777777" w:rsidR="00736367" w:rsidRDefault="00736367" w:rsidP="00AA26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08541" w14:textId="77777777" w:rsidR="00736367" w:rsidRPr="00410371" w:rsidRDefault="00220729" w:rsidP="00AA2641">
            <w:pPr>
              <w:pStyle w:val="CRCoverPage"/>
              <w:spacing w:after="0"/>
              <w:jc w:val="center"/>
              <w:rPr>
                <w:noProof/>
                <w:sz w:val="28"/>
              </w:rPr>
            </w:pPr>
            <w:r>
              <w:rPr>
                <w:noProof/>
                <w:sz w:val="28"/>
              </w:rPr>
              <w:t>16.3.0</w:t>
            </w:r>
          </w:p>
        </w:tc>
        <w:tc>
          <w:tcPr>
            <w:tcW w:w="143" w:type="dxa"/>
            <w:tcBorders>
              <w:right w:val="single" w:sz="4" w:space="0" w:color="auto"/>
            </w:tcBorders>
          </w:tcPr>
          <w:p w14:paraId="0DF4D4D3" w14:textId="77777777" w:rsidR="00736367" w:rsidRDefault="00736367" w:rsidP="00AA2641">
            <w:pPr>
              <w:pStyle w:val="CRCoverPage"/>
              <w:spacing w:after="0"/>
              <w:rPr>
                <w:noProof/>
              </w:rPr>
            </w:pPr>
          </w:p>
        </w:tc>
      </w:tr>
      <w:tr w:rsidR="00736367" w14:paraId="191250BE" w14:textId="77777777" w:rsidTr="00AA2641">
        <w:tc>
          <w:tcPr>
            <w:tcW w:w="9641" w:type="dxa"/>
            <w:gridSpan w:val="9"/>
            <w:tcBorders>
              <w:left w:val="single" w:sz="4" w:space="0" w:color="auto"/>
              <w:right w:val="single" w:sz="4" w:space="0" w:color="auto"/>
            </w:tcBorders>
          </w:tcPr>
          <w:p w14:paraId="71385498" w14:textId="77777777" w:rsidR="00736367" w:rsidRDefault="00736367" w:rsidP="00AA2641">
            <w:pPr>
              <w:pStyle w:val="CRCoverPage"/>
              <w:spacing w:after="0"/>
              <w:rPr>
                <w:noProof/>
              </w:rPr>
            </w:pPr>
          </w:p>
        </w:tc>
      </w:tr>
      <w:tr w:rsidR="00736367" w14:paraId="7E019EA5" w14:textId="77777777" w:rsidTr="00AA2641">
        <w:tc>
          <w:tcPr>
            <w:tcW w:w="9641" w:type="dxa"/>
            <w:gridSpan w:val="9"/>
            <w:tcBorders>
              <w:top w:val="single" w:sz="4" w:space="0" w:color="auto"/>
            </w:tcBorders>
          </w:tcPr>
          <w:p w14:paraId="6EB056DF" w14:textId="77777777" w:rsidR="00736367" w:rsidRPr="00F25D98" w:rsidRDefault="00736367" w:rsidP="00AA26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36367" w14:paraId="1556714B" w14:textId="77777777" w:rsidTr="00AA2641">
        <w:tc>
          <w:tcPr>
            <w:tcW w:w="9641" w:type="dxa"/>
            <w:gridSpan w:val="9"/>
          </w:tcPr>
          <w:p w14:paraId="1F30270A" w14:textId="77777777" w:rsidR="00736367" w:rsidRDefault="00736367" w:rsidP="00AA2641">
            <w:pPr>
              <w:pStyle w:val="CRCoverPage"/>
              <w:spacing w:after="0"/>
              <w:rPr>
                <w:noProof/>
                <w:sz w:val="8"/>
                <w:szCs w:val="8"/>
              </w:rPr>
            </w:pPr>
          </w:p>
        </w:tc>
      </w:tr>
    </w:tbl>
    <w:p w14:paraId="304508BD" w14:textId="77777777" w:rsidR="00736367" w:rsidRDefault="00736367" w:rsidP="00736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367" w14:paraId="0D1A129F" w14:textId="77777777" w:rsidTr="00AA2641">
        <w:tc>
          <w:tcPr>
            <w:tcW w:w="2835" w:type="dxa"/>
          </w:tcPr>
          <w:p w14:paraId="636D00DE" w14:textId="77777777" w:rsidR="00736367" w:rsidRDefault="00736367" w:rsidP="00AA2641">
            <w:pPr>
              <w:pStyle w:val="CRCoverPage"/>
              <w:tabs>
                <w:tab w:val="right" w:pos="2751"/>
              </w:tabs>
              <w:spacing w:after="0"/>
              <w:rPr>
                <w:b/>
                <w:i/>
                <w:noProof/>
              </w:rPr>
            </w:pPr>
            <w:r>
              <w:rPr>
                <w:b/>
                <w:i/>
                <w:noProof/>
              </w:rPr>
              <w:t>Proposed change affects:</w:t>
            </w:r>
          </w:p>
        </w:tc>
        <w:tc>
          <w:tcPr>
            <w:tcW w:w="1418" w:type="dxa"/>
          </w:tcPr>
          <w:p w14:paraId="67C7260E" w14:textId="77777777" w:rsidR="00736367" w:rsidRDefault="00736367" w:rsidP="00AA26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BC605" w14:textId="77777777" w:rsidR="00736367" w:rsidRDefault="00736367" w:rsidP="00AA2641">
            <w:pPr>
              <w:pStyle w:val="CRCoverPage"/>
              <w:spacing w:after="0"/>
              <w:jc w:val="center"/>
              <w:rPr>
                <w:b/>
                <w:caps/>
                <w:noProof/>
              </w:rPr>
            </w:pPr>
          </w:p>
        </w:tc>
        <w:tc>
          <w:tcPr>
            <w:tcW w:w="709" w:type="dxa"/>
            <w:tcBorders>
              <w:left w:val="single" w:sz="4" w:space="0" w:color="auto"/>
            </w:tcBorders>
          </w:tcPr>
          <w:p w14:paraId="04B88CFB" w14:textId="77777777" w:rsidR="00736367" w:rsidRDefault="00736367" w:rsidP="00AA26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2086" w14:textId="77777777" w:rsidR="00736367" w:rsidRDefault="00736367" w:rsidP="00AA2641">
            <w:pPr>
              <w:pStyle w:val="CRCoverPage"/>
              <w:spacing w:after="0"/>
              <w:jc w:val="center"/>
              <w:rPr>
                <w:b/>
                <w:caps/>
                <w:noProof/>
              </w:rPr>
            </w:pPr>
          </w:p>
        </w:tc>
        <w:tc>
          <w:tcPr>
            <w:tcW w:w="2126" w:type="dxa"/>
          </w:tcPr>
          <w:p w14:paraId="5ABD7604" w14:textId="77777777" w:rsidR="00736367" w:rsidRDefault="00736367" w:rsidP="00AA26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56047" w14:textId="77777777" w:rsidR="00736367" w:rsidRDefault="00736367" w:rsidP="00AA2641">
            <w:pPr>
              <w:pStyle w:val="CRCoverPage"/>
              <w:spacing w:after="0"/>
              <w:jc w:val="center"/>
              <w:rPr>
                <w:b/>
                <w:caps/>
                <w:noProof/>
              </w:rPr>
            </w:pPr>
          </w:p>
        </w:tc>
        <w:tc>
          <w:tcPr>
            <w:tcW w:w="1418" w:type="dxa"/>
            <w:tcBorders>
              <w:left w:val="nil"/>
            </w:tcBorders>
          </w:tcPr>
          <w:p w14:paraId="192B620E" w14:textId="77777777" w:rsidR="00736367" w:rsidRDefault="00736367" w:rsidP="00AA26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D79E5" w14:textId="77777777" w:rsidR="00736367" w:rsidRDefault="00736367" w:rsidP="00AA2641">
            <w:pPr>
              <w:pStyle w:val="CRCoverPage"/>
              <w:spacing w:after="0"/>
              <w:jc w:val="center"/>
              <w:rPr>
                <w:b/>
                <w:bCs/>
                <w:caps/>
                <w:noProof/>
              </w:rPr>
            </w:pPr>
          </w:p>
        </w:tc>
      </w:tr>
    </w:tbl>
    <w:p w14:paraId="3C491BBA" w14:textId="77777777" w:rsidR="00736367" w:rsidRDefault="00736367" w:rsidP="00736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367" w14:paraId="78F20775" w14:textId="77777777" w:rsidTr="00AA2641">
        <w:tc>
          <w:tcPr>
            <w:tcW w:w="9640" w:type="dxa"/>
            <w:gridSpan w:val="11"/>
          </w:tcPr>
          <w:p w14:paraId="5BB990BA" w14:textId="77777777" w:rsidR="00736367" w:rsidRDefault="00736367" w:rsidP="00AA2641">
            <w:pPr>
              <w:pStyle w:val="CRCoverPage"/>
              <w:spacing w:after="0"/>
              <w:rPr>
                <w:noProof/>
                <w:sz w:val="8"/>
                <w:szCs w:val="8"/>
              </w:rPr>
            </w:pPr>
          </w:p>
        </w:tc>
      </w:tr>
      <w:tr w:rsidR="00736367" w14:paraId="220C4D75" w14:textId="77777777" w:rsidTr="00AA2641">
        <w:tc>
          <w:tcPr>
            <w:tcW w:w="1843" w:type="dxa"/>
            <w:tcBorders>
              <w:top w:val="single" w:sz="4" w:space="0" w:color="auto"/>
              <w:left w:val="single" w:sz="4" w:space="0" w:color="auto"/>
            </w:tcBorders>
          </w:tcPr>
          <w:p w14:paraId="7815162D" w14:textId="77777777" w:rsidR="00736367" w:rsidRDefault="00736367" w:rsidP="00AA26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0B428" w14:textId="77777777" w:rsidR="00736367" w:rsidRDefault="00000554" w:rsidP="00AA2641">
            <w:pPr>
              <w:pStyle w:val="CRCoverPage"/>
              <w:spacing w:after="0"/>
              <w:ind w:left="100"/>
              <w:rPr>
                <w:noProof/>
              </w:rPr>
            </w:pPr>
            <w:r>
              <w:t>On Testing with Battery</w:t>
            </w:r>
          </w:p>
        </w:tc>
      </w:tr>
      <w:tr w:rsidR="00736367" w14:paraId="35D90FB0" w14:textId="77777777" w:rsidTr="00AA2641">
        <w:tc>
          <w:tcPr>
            <w:tcW w:w="1843" w:type="dxa"/>
            <w:tcBorders>
              <w:left w:val="single" w:sz="4" w:space="0" w:color="auto"/>
            </w:tcBorders>
          </w:tcPr>
          <w:p w14:paraId="4D043CB2" w14:textId="77777777" w:rsidR="00736367" w:rsidRDefault="00736367" w:rsidP="00AA2641">
            <w:pPr>
              <w:pStyle w:val="CRCoverPage"/>
              <w:spacing w:after="0"/>
              <w:rPr>
                <w:b/>
                <w:i/>
                <w:noProof/>
                <w:sz w:val="8"/>
                <w:szCs w:val="8"/>
              </w:rPr>
            </w:pPr>
          </w:p>
        </w:tc>
        <w:tc>
          <w:tcPr>
            <w:tcW w:w="7797" w:type="dxa"/>
            <w:gridSpan w:val="10"/>
            <w:tcBorders>
              <w:right w:val="single" w:sz="4" w:space="0" w:color="auto"/>
            </w:tcBorders>
          </w:tcPr>
          <w:p w14:paraId="36996589" w14:textId="77777777" w:rsidR="00736367" w:rsidRDefault="00736367" w:rsidP="00AA2641">
            <w:pPr>
              <w:pStyle w:val="CRCoverPage"/>
              <w:spacing w:after="0"/>
              <w:rPr>
                <w:noProof/>
                <w:sz w:val="8"/>
                <w:szCs w:val="8"/>
              </w:rPr>
            </w:pPr>
          </w:p>
        </w:tc>
      </w:tr>
      <w:tr w:rsidR="00736367" w14:paraId="1FE840BE" w14:textId="77777777" w:rsidTr="00AA2641">
        <w:tc>
          <w:tcPr>
            <w:tcW w:w="1843" w:type="dxa"/>
            <w:tcBorders>
              <w:left w:val="single" w:sz="4" w:space="0" w:color="auto"/>
            </w:tcBorders>
          </w:tcPr>
          <w:p w14:paraId="633BA163" w14:textId="77777777" w:rsidR="00736367" w:rsidRDefault="00736367" w:rsidP="00AA26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AB33A0" w14:textId="77777777" w:rsidR="00736367" w:rsidRDefault="002E4DAB" w:rsidP="00AA2641">
            <w:pPr>
              <w:pStyle w:val="CRCoverPage"/>
              <w:spacing w:after="0"/>
              <w:ind w:left="100"/>
              <w:rPr>
                <w:noProof/>
              </w:rPr>
            </w:pPr>
            <w:r w:rsidRPr="002E4DAB">
              <w:t>Keysight Technologies UK Ltd</w:t>
            </w:r>
          </w:p>
        </w:tc>
      </w:tr>
      <w:tr w:rsidR="00736367" w14:paraId="0B79CBC2" w14:textId="77777777" w:rsidTr="00AA2641">
        <w:tc>
          <w:tcPr>
            <w:tcW w:w="1843" w:type="dxa"/>
            <w:tcBorders>
              <w:left w:val="single" w:sz="4" w:space="0" w:color="auto"/>
            </w:tcBorders>
          </w:tcPr>
          <w:p w14:paraId="2C0874AC" w14:textId="77777777" w:rsidR="00736367" w:rsidRDefault="00736367" w:rsidP="00AA26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0A514" w14:textId="77777777" w:rsidR="00736367" w:rsidRDefault="00736367" w:rsidP="00AA2641">
            <w:pPr>
              <w:pStyle w:val="CRCoverPage"/>
              <w:spacing w:after="0"/>
              <w:ind w:left="100"/>
              <w:rPr>
                <w:noProof/>
              </w:rPr>
            </w:pPr>
            <w:r>
              <w:t>R5</w:t>
            </w:r>
          </w:p>
        </w:tc>
      </w:tr>
      <w:tr w:rsidR="00736367" w14:paraId="56432A96" w14:textId="77777777" w:rsidTr="00AA2641">
        <w:tc>
          <w:tcPr>
            <w:tcW w:w="1843" w:type="dxa"/>
            <w:tcBorders>
              <w:left w:val="single" w:sz="4" w:space="0" w:color="auto"/>
            </w:tcBorders>
          </w:tcPr>
          <w:p w14:paraId="5A8A7CA2" w14:textId="77777777" w:rsidR="00736367" w:rsidRDefault="00736367" w:rsidP="00AA2641">
            <w:pPr>
              <w:pStyle w:val="CRCoverPage"/>
              <w:spacing w:after="0"/>
              <w:rPr>
                <w:b/>
                <w:i/>
                <w:noProof/>
                <w:sz w:val="8"/>
                <w:szCs w:val="8"/>
              </w:rPr>
            </w:pPr>
          </w:p>
        </w:tc>
        <w:tc>
          <w:tcPr>
            <w:tcW w:w="7797" w:type="dxa"/>
            <w:gridSpan w:val="10"/>
            <w:tcBorders>
              <w:right w:val="single" w:sz="4" w:space="0" w:color="auto"/>
            </w:tcBorders>
          </w:tcPr>
          <w:p w14:paraId="0DDC44AC" w14:textId="77777777" w:rsidR="00736367" w:rsidRDefault="00736367" w:rsidP="00AA2641">
            <w:pPr>
              <w:pStyle w:val="CRCoverPage"/>
              <w:spacing w:after="0"/>
              <w:rPr>
                <w:noProof/>
                <w:sz w:val="8"/>
                <w:szCs w:val="8"/>
              </w:rPr>
            </w:pPr>
          </w:p>
        </w:tc>
      </w:tr>
      <w:tr w:rsidR="00736367" w14:paraId="73E29E51" w14:textId="77777777" w:rsidTr="00AA2641">
        <w:tc>
          <w:tcPr>
            <w:tcW w:w="1843" w:type="dxa"/>
            <w:tcBorders>
              <w:left w:val="single" w:sz="4" w:space="0" w:color="auto"/>
            </w:tcBorders>
          </w:tcPr>
          <w:p w14:paraId="69C5ADDB" w14:textId="77777777" w:rsidR="00736367" w:rsidRDefault="00736367" w:rsidP="00AA2641">
            <w:pPr>
              <w:pStyle w:val="CRCoverPage"/>
              <w:tabs>
                <w:tab w:val="right" w:pos="1759"/>
              </w:tabs>
              <w:spacing w:after="0"/>
              <w:rPr>
                <w:b/>
                <w:i/>
                <w:noProof/>
              </w:rPr>
            </w:pPr>
            <w:r>
              <w:rPr>
                <w:b/>
                <w:i/>
                <w:noProof/>
              </w:rPr>
              <w:t>Work item code:</w:t>
            </w:r>
          </w:p>
        </w:tc>
        <w:tc>
          <w:tcPr>
            <w:tcW w:w="3686" w:type="dxa"/>
            <w:gridSpan w:val="5"/>
            <w:shd w:val="pct30" w:color="FFFF00" w:fill="auto"/>
          </w:tcPr>
          <w:p w14:paraId="5FABA3F1" w14:textId="77777777" w:rsidR="00736367" w:rsidRDefault="00736367" w:rsidP="00AA2641">
            <w:pPr>
              <w:pStyle w:val="CRCoverPage"/>
              <w:spacing w:after="0"/>
              <w:ind w:left="100"/>
              <w:rPr>
                <w:noProof/>
              </w:rPr>
            </w:pPr>
            <w:r>
              <w:fldChar w:fldCharType="begin"/>
            </w:r>
            <w:r w:rsidRPr="000C1E2C">
              <w:rPr>
                <w:lang w:val="es-ES"/>
              </w:rPr>
              <w:instrText xml:space="preserve"> DOCPROPERTY  RelatedWis  \* MERGEFORMAT </w:instrText>
            </w:r>
            <w:r>
              <w:fldChar w:fldCharType="separate"/>
            </w:r>
            <w:r w:rsidRPr="000C1E2C">
              <w:rPr>
                <w:noProof/>
                <w:lang w:val="es-ES"/>
              </w:rPr>
              <w:t>TEI1</w:t>
            </w:r>
            <w:r w:rsidR="00CB4A9D">
              <w:rPr>
                <w:noProof/>
                <w:lang w:val="es-ES"/>
              </w:rPr>
              <w:t>4</w:t>
            </w:r>
            <w:r w:rsidRPr="000C1E2C">
              <w:rPr>
                <w:noProof/>
                <w:lang w:val="es-ES"/>
              </w:rPr>
              <w:t>_Test, LTE_MIMO_OTA-UEConTest</w:t>
            </w:r>
            <w:r>
              <w:rPr>
                <w:noProof/>
              </w:rPr>
              <w:fldChar w:fldCharType="end"/>
            </w:r>
          </w:p>
        </w:tc>
        <w:tc>
          <w:tcPr>
            <w:tcW w:w="567" w:type="dxa"/>
            <w:tcBorders>
              <w:left w:val="nil"/>
            </w:tcBorders>
          </w:tcPr>
          <w:p w14:paraId="56BD3847" w14:textId="77777777" w:rsidR="00736367" w:rsidRDefault="00736367" w:rsidP="00AA2641">
            <w:pPr>
              <w:pStyle w:val="CRCoverPage"/>
              <w:spacing w:after="0"/>
              <w:ind w:right="100"/>
              <w:rPr>
                <w:noProof/>
              </w:rPr>
            </w:pPr>
          </w:p>
        </w:tc>
        <w:tc>
          <w:tcPr>
            <w:tcW w:w="1417" w:type="dxa"/>
            <w:gridSpan w:val="3"/>
            <w:tcBorders>
              <w:left w:val="nil"/>
            </w:tcBorders>
          </w:tcPr>
          <w:p w14:paraId="3424F2EE" w14:textId="77777777" w:rsidR="00736367" w:rsidRDefault="00736367" w:rsidP="00AA26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866F6" w14:textId="77777777" w:rsidR="00736367" w:rsidRDefault="00736367" w:rsidP="00AA2641">
            <w:pPr>
              <w:pStyle w:val="CRCoverPage"/>
              <w:spacing w:after="0"/>
              <w:ind w:left="100"/>
              <w:rPr>
                <w:noProof/>
              </w:rPr>
            </w:pPr>
            <w:r>
              <w:rPr>
                <w:noProof/>
              </w:rPr>
              <w:t>2024-04-28</w:t>
            </w:r>
          </w:p>
        </w:tc>
      </w:tr>
      <w:tr w:rsidR="00736367" w14:paraId="6D4BA1A0" w14:textId="77777777" w:rsidTr="00AA2641">
        <w:tc>
          <w:tcPr>
            <w:tcW w:w="1843" w:type="dxa"/>
            <w:tcBorders>
              <w:left w:val="single" w:sz="4" w:space="0" w:color="auto"/>
            </w:tcBorders>
          </w:tcPr>
          <w:p w14:paraId="57E0770B" w14:textId="77777777" w:rsidR="00736367" w:rsidRDefault="00736367" w:rsidP="00AA2641">
            <w:pPr>
              <w:pStyle w:val="CRCoverPage"/>
              <w:spacing w:after="0"/>
              <w:rPr>
                <w:b/>
                <w:i/>
                <w:noProof/>
                <w:sz w:val="8"/>
                <w:szCs w:val="8"/>
              </w:rPr>
            </w:pPr>
          </w:p>
        </w:tc>
        <w:tc>
          <w:tcPr>
            <w:tcW w:w="1986" w:type="dxa"/>
            <w:gridSpan w:val="4"/>
          </w:tcPr>
          <w:p w14:paraId="5943D74F" w14:textId="77777777" w:rsidR="00736367" w:rsidRDefault="00736367" w:rsidP="00AA2641">
            <w:pPr>
              <w:pStyle w:val="CRCoverPage"/>
              <w:spacing w:after="0"/>
              <w:rPr>
                <w:noProof/>
                <w:sz w:val="8"/>
                <w:szCs w:val="8"/>
              </w:rPr>
            </w:pPr>
          </w:p>
        </w:tc>
        <w:tc>
          <w:tcPr>
            <w:tcW w:w="2267" w:type="dxa"/>
            <w:gridSpan w:val="2"/>
          </w:tcPr>
          <w:p w14:paraId="1AA7C446" w14:textId="77777777" w:rsidR="00736367" w:rsidRDefault="00736367" w:rsidP="00AA2641">
            <w:pPr>
              <w:pStyle w:val="CRCoverPage"/>
              <w:spacing w:after="0"/>
              <w:rPr>
                <w:noProof/>
                <w:sz w:val="8"/>
                <w:szCs w:val="8"/>
              </w:rPr>
            </w:pPr>
          </w:p>
        </w:tc>
        <w:tc>
          <w:tcPr>
            <w:tcW w:w="1417" w:type="dxa"/>
            <w:gridSpan w:val="3"/>
          </w:tcPr>
          <w:p w14:paraId="31216B5A" w14:textId="77777777" w:rsidR="00736367" w:rsidRDefault="00736367" w:rsidP="00AA2641">
            <w:pPr>
              <w:pStyle w:val="CRCoverPage"/>
              <w:spacing w:after="0"/>
              <w:rPr>
                <w:noProof/>
                <w:sz w:val="8"/>
                <w:szCs w:val="8"/>
              </w:rPr>
            </w:pPr>
          </w:p>
        </w:tc>
        <w:tc>
          <w:tcPr>
            <w:tcW w:w="2127" w:type="dxa"/>
            <w:tcBorders>
              <w:right w:val="single" w:sz="4" w:space="0" w:color="auto"/>
            </w:tcBorders>
          </w:tcPr>
          <w:p w14:paraId="6A201ED4" w14:textId="77777777" w:rsidR="00736367" w:rsidRDefault="00736367" w:rsidP="00AA2641">
            <w:pPr>
              <w:pStyle w:val="CRCoverPage"/>
              <w:spacing w:after="0"/>
              <w:rPr>
                <w:noProof/>
                <w:sz w:val="8"/>
                <w:szCs w:val="8"/>
              </w:rPr>
            </w:pPr>
          </w:p>
        </w:tc>
      </w:tr>
      <w:tr w:rsidR="00736367" w14:paraId="6A4DDBAE" w14:textId="77777777" w:rsidTr="00AA2641">
        <w:trPr>
          <w:cantSplit/>
        </w:trPr>
        <w:tc>
          <w:tcPr>
            <w:tcW w:w="1843" w:type="dxa"/>
            <w:tcBorders>
              <w:left w:val="single" w:sz="4" w:space="0" w:color="auto"/>
            </w:tcBorders>
          </w:tcPr>
          <w:p w14:paraId="09846593" w14:textId="77777777" w:rsidR="00736367" w:rsidRDefault="00736367" w:rsidP="00AA2641">
            <w:pPr>
              <w:pStyle w:val="CRCoverPage"/>
              <w:tabs>
                <w:tab w:val="right" w:pos="1759"/>
              </w:tabs>
              <w:spacing w:after="0"/>
              <w:rPr>
                <w:b/>
                <w:i/>
                <w:noProof/>
              </w:rPr>
            </w:pPr>
            <w:r>
              <w:rPr>
                <w:b/>
                <w:i/>
                <w:noProof/>
              </w:rPr>
              <w:t>Category:</w:t>
            </w:r>
          </w:p>
        </w:tc>
        <w:tc>
          <w:tcPr>
            <w:tcW w:w="851" w:type="dxa"/>
            <w:shd w:val="pct30" w:color="FFFF00" w:fill="auto"/>
          </w:tcPr>
          <w:p w14:paraId="373961FD" w14:textId="77777777" w:rsidR="00736367" w:rsidRPr="00410647" w:rsidRDefault="00736367" w:rsidP="00AA2641">
            <w:pPr>
              <w:pStyle w:val="CRCoverPage"/>
              <w:spacing w:after="0"/>
              <w:ind w:left="100" w:right="-609"/>
              <w:rPr>
                <w:b/>
                <w:bCs/>
                <w:noProof/>
              </w:rPr>
            </w:pPr>
            <w:r w:rsidRPr="00410647">
              <w:rPr>
                <w:b/>
                <w:bCs/>
              </w:rPr>
              <w:t>F</w:t>
            </w:r>
          </w:p>
        </w:tc>
        <w:tc>
          <w:tcPr>
            <w:tcW w:w="3402" w:type="dxa"/>
            <w:gridSpan w:val="5"/>
            <w:tcBorders>
              <w:left w:val="nil"/>
            </w:tcBorders>
          </w:tcPr>
          <w:p w14:paraId="2F70F97C" w14:textId="77777777" w:rsidR="00736367" w:rsidRDefault="00736367" w:rsidP="00AA2641">
            <w:pPr>
              <w:pStyle w:val="CRCoverPage"/>
              <w:spacing w:after="0"/>
              <w:rPr>
                <w:noProof/>
              </w:rPr>
            </w:pPr>
          </w:p>
        </w:tc>
        <w:tc>
          <w:tcPr>
            <w:tcW w:w="1417" w:type="dxa"/>
            <w:gridSpan w:val="3"/>
            <w:tcBorders>
              <w:left w:val="nil"/>
            </w:tcBorders>
          </w:tcPr>
          <w:p w14:paraId="1C1FC3F8" w14:textId="77777777" w:rsidR="00736367" w:rsidRDefault="00736367" w:rsidP="00AA26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ADC43C" w14:textId="77777777" w:rsidR="00736367" w:rsidRPr="002F267E" w:rsidRDefault="00736367" w:rsidP="00AA2641">
            <w:pPr>
              <w:pStyle w:val="CRCoverPage"/>
              <w:spacing w:after="0"/>
              <w:ind w:left="100"/>
              <w:rPr>
                <w:noProof/>
              </w:rPr>
            </w:pPr>
            <w:r w:rsidRPr="002F267E">
              <w:t>Rel-1</w:t>
            </w:r>
            <w:r w:rsidR="00522D96">
              <w:t>6</w:t>
            </w:r>
          </w:p>
        </w:tc>
      </w:tr>
      <w:tr w:rsidR="00736367" w14:paraId="644B2AC8" w14:textId="77777777" w:rsidTr="00AA2641">
        <w:tc>
          <w:tcPr>
            <w:tcW w:w="1843" w:type="dxa"/>
            <w:tcBorders>
              <w:left w:val="single" w:sz="4" w:space="0" w:color="auto"/>
              <w:bottom w:val="single" w:sz="4" w:space="0" w:color="auto"/>
            </w:tcBorders>
          </w:tcPr>
          <w:p w14:paraId="47F190A8" w14:textId="77777777" w:rsidR="00736367" w:rsidRDefault="00736367" w:rsidP="00AA2641">
            <w:pPr>
              <w:pStyle w:val="CRCoverPage"/>
              <w:spacing w:after="0"/>
              <w:rPr>
                <w:b/>
                <w:i/>
                <w:noProof/>
              </w:rPr>
            </w:pPr>
          </w:p>
        </w:tc>
        <w:tc>
          <w:tcPr>
            <w:tcW w:w="4677" w:type="dxa"/>
            <w:gridSpan w:val="8"/>
            <w:tcBorders>
              <w:bottom w:val="single" w:sz="4" w:space="0" w:color="auto"/>
            </w:tcBorders>
          </w:tcPr>
          <w:p w14:paraId="19474CD5" w14:textId="77777777" w:rsidR="00736367" w:rsidRDefault="00736367" w:rsidP="00AA26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4C03" w14:textId="77777777" w:rsidR="00736367" w:rsidRDefault="00736367" w:rsidP="00AA26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F79D" w14:textId="77777777" w:rsidR="00736367" w:rsidRPr="007C2097" w:rsidRDefault="00736367" w:rsidP="00AA26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36367" w14:paraId="035E1F54" w14:textId="77777777" w:rsidTr="00AA2641">
        <w:tc>
          <w:tcPr>
            <w:tcW w:w="1843" w:type="dxa"/>
          </w:tcPr>
          <w:p w14:paraId="32B53850" w14:textId="77777777" w:rsidR="00736367" w:rsidRDefault="00736367" w:rsidP="00AA2641">
            <w:pPr>
              <w:pStyle w:val="CRCoverPage"/>
              <w:spacing w:after="0"/>
              <w:rPr>
                <w:b/>
                <w:i/>
                <w:noProof/>
                <w:sz w:val="8"/>
                <w:szCs w:val="8"/>
              </w:rPr>
            </w:pPr>
          </w:p>
        </w:tc>
        <w:tc>
          <w:tcPr>
            <w:tcW w:w="7797" w:type="dxa"/>
            <w:gridSpan w:val="10"/>
          </w:tcPr>
          <w:p w14:paraId="6D3E1FFD" w14:textId="77777777" w:rsidR="00736367" w:rsidRDefault="00736367" w:rsidP="00AA2641">
            <w:pPr>
              <w:pStyle w:val="CRCoverPage"/>
              <w:spacing w:after="0"/>
              <w:rPr>
                <w:noProof/>
                <w:sz w:val="8"/>
                <w:szCs w:val="8"/>
              </w:rPr>
            </w:pPr>
          </w:p>
        </w:tc>
      </w:tr>
      <w:tr w:rsidR="00736367" w14:paraId="149689C0" w14:textId="77777777" w:rsidTr="00AA2641">
        <w:tc>
          <w:tcPr>
            <w:tcW w:w="2694" w:type="dxa"/>
            <w:gridSpan w:val="2"/>
            <w:tcBorders>
              <w:top w:val="single" w:sz="4" w:space="0" w:color="auto"/>
              <w:left w:val="single" w:sz="4" w:space="0" w:color="auto"/>
            </w:tcBorders>
          </w:tcPr>
          <w:p w14:paraId="4CE49B14" w14:textId="77777777" w:rsidR="00736367" w:rsidRDefault="00736367" w:rsidP="00AA2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E25A1" w14:textId="77777777" w:rsidR="00736367" w:rsidRDefault="00C246FD" w:rsidP="00AA2641">
            <w:pPr>
              <w:pStyle w:val="CRCoverPage"/>
              <w:spacing w:after="0"/>
              <w:ind w:left="100"/>
              <w:rPr>
                <w:noProof/>
              </w:rPr>
            </w:pPr>
            <w:r>
              <w:rPr>
                <w:noProof/>
              </w:rPr>
              <w:t>OTA testing is traditionally performed with the standard/internal batteries, i.e., without external charging cables which can signficantly impact OTA performance</w:t>
            </w:r>
            <w:r w:rsidR="00891A0F">
              <w:rPr>
                <w:noProof/>
              </w:rPr>
              <w:t xml:space="preserve">, e.g., cable currents. The test plan does not specify the testing conditions. </w:t>
            </w:r>
          </w:p>
        </w:tc>
      </w:tr>
      <w:tr w:rsidR="00736367" w14:paraId="50809074" w14:textId="77777777" w:rsidTr="00AA2641">
        <w:tc>
          <w:tcPr>
            <w:tcW w:w="2694" w:type="dxa"/>
            <w:gridSpan w:val="2"/>
            <w:tcBorders>
              <w:left w:val="single" w:sz="4" w:space="0" w:color="auto"/>
            </w:tcBorders>
          </w:tcPr>
          <w:p w14:paraId="6E2F52C1"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2886A54F" w14:textId="77777777" w:rsidR="00736367" w:rsidRDefault="00736367" w:rsidP="00AA2641">
            <w:pPr>
              <w:pStyle w:val="CRCoverPage"/>
              <w:spacing w:after="0"/>
              <w:rPr>
                <w:noProof/>
                <w:sz w:val="8"/>
                <w:szCs w:val="8"/>
              </w:rPr>
            </w:pPr>
          </w:p>
        </w:tc>
      </w:tr>
      <w:tr w:rsidR="00736367" w14:paraId="13AAC525" w14:textId="77777777" w:rsidTr="00AA2641">
        <w:tc>
          <w:tcPr>
            <w:tcW w:w="2694" w:type="dxa"/>
            <w:gridSpan w:val="2"/>
            <w:tcBorders>
              <w:left w:val="single" w:sz="4" w:space="0" w:color="auto"/>
            </w:tcBorders>
          </w:tcPr>
          <w:p w14:paraId="6F329A4A" w14:textId="77777777" w:rsidR="00736367" w:rsidRDefault="00736367" w:rsidP="00AA2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5F529" w14:textId="77777777" w:rsidR="00736367" w:rsidRDefault="00891A0F" w:rsidP="00AA2641">
            <w:pPr>
              <w:pStyle w:val="CRCoverPage"/>
              <w:spacing w:after="0"/>
              <w:ind w:left="100"/>
              <w:rPr>
                <w:noProof/>
              </w:rPr>
            </w:pPr>
            <w:r>
              <w:rPr>
                <w:noProof/>
              </w:rPr>
              <w:t>Clarification that</w:t>
            </w:r>
            <w:r w:rsidRPr="00891A0F">
              <w:rPr>
                <w:noProof/>
              </w:rPr>
              <w:t xml:space="preserve"> testing shall be performed with battery only and use of charging cable needs to be permitted explicitly</w:t>
            </w:r>
          </w:p>
        </w:tc>
      </w:tr>
      <w:tr w:rsidR="00736367" w14:paraId="55261BB5" w14:textId="77777777" w:rsidTr="00AA2641">
        <w:tc>
          <w:tcPr>
            <w:tcW w:w="2694" w:type="dxa"/>
            <w:gridSpan w:val="2"/>
            <w:tcBorders>
              <w:left w:val="single" w:sz="4" w:space="0" w:color="auto"/>
            </w:tcBorders>
          </w:tcPr>
          <w:p w14:paraId="1959C61B"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2411ACFD" w14:textId="77777777" w:rsidR="00736367" w:rsidRDefault="00736367" w:rsidP="00AA2641">
            <w:pPr>
              <w:pStyle w:val="CRCoverPage"/>
              <w:spacing w:after="0"/>
              <w:rPr>
                <w:noProof/>
                <w:sz w:val="8"/>
                <w:szCs w:val="8"/>
              </w:rPr>
            </w:pPr>
          </w:p>
        </w:tc>
      </w:tr>
      <w:tr w:rsidR="00736367" w14:paraId="3A97C8D2" w14:textId="77777777" w:rsidTr="00AA2641">
        <w:tc>
          <w:tcPr>
            <w:tcW w:w="2694" w:type="dxa"/>
            <w:gridSpan w:val="2"/>
            <w:tcBorders>
              <w:left w:val="single" w:sz="4" w:space="0" w:color="auto"/>
              <w:bottom w:val="single" w:sz="4" w:space="0" w:color="auto"/>
            </w:tcBorders>
          </w:tcPr>
          <w:p w14:paraId="3201D8A1" w14:textId="77777777" w:rsidR="00736367" w:rsidRDefault="00736367" w:rsidP="00AA2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06538" w14:textId="77777777" w:rsidR="00736367" w:rsidRDefault="00891A0F" w:rsidP="00AA2641">
            <w:pPr>
              <w:pStyle w:val="CRCoverPage"/>
              <w:spacing w:after="0"/>
              <w:ind w:left="100"/>
              <w:rPr>
                <w:noProof/>
              </w:rPr>
            </w:pPr>
            <w:r>
              <w:rPr>
                <w:noProof/>
              </w:rPr>
              <w:t>Measurements could be invalid.</w:t>
            </w:r>
          </w:p>
        </w:tc>
      </w:tr>
      <w:tr w:rsidR="00736367" w14:paraId="6D1E37C6" w14:textId="77777777" w:rsidTr="00AA2641">
        <w:tc>
          <w:tcPr>
            <w:tcW w:w="2694" w:type="dxa"/>
            <w:gridSpan w:val="2"/>
          </w:tcPr>
          <w:p w14:paraId="6BFFF1F5" w14:textId="77777777" w:rsidR="00736367" w:rsidRDefault="00736367" w:rsidP="00AA2641">
            <w:pPr>
              <w:pStyle w:val="CRCoverPage"/>
              <w:spacing w:after="0"/>
              <w:rPr>
                <w:b/>
                <w:i/>
                <w:noProof/>
                <w:sz w:val="8"/>
                <w:szCs w:val="8"/>
              </w:rPr>
            </w:pPr>
          </w:p>
        </w:tc>
        <w:tc>
          <w:tcPr>
            <w:tcW w:w="6946" w:type="dxa"/>
            <w:gridSpan w:val="9"/>
          </w:tcPr>
          <w:p w14:paraId="54F243C1" w14:textId="77777777" w:rsidR="00736367" w:rsidRDefault="00736367" w:rsidP="00AA2641">
            <w:pPr>
              <w:pStyle w:val="CRCoverPage"/>
              <w:spacing w:after="0"/>
              <w:rPr>
                <w:noProof/>
                <w:sz w:val="8"/>
                <w:szCs w:val="8"/>
              </w:rPr>
            </w:pPr>
          </w:p>
        </w:tc>
      </w:tr>
      <w:tr w:rsidR="00736367" w14:paraId="683694F4" w14:textId="77777777" w:rsidTr="00AA2641">
        <w:tc>
          <w:tcPr>
            <w:tcW w:w="2694" w:type="dxa"/>
            <w:gridSpan w:val="2"/>
            <w:tcBorders>
              <w:top w:val="single" w:sz="4" w:space="0" w:color="auto"/>
              <w:left w:val="single" w:sz="4" w:space="0" w:color="auto"/>
            </w:tcBorders>
          </w:tcPr>
          <w:p w14:paraId="3B4EA004" w14:textId="77777777" w:rsidR="00736367" w:rsidRDefault="00736367" w:rsidP="00AA2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D814F" w14:textId="77777777" w:rsidR="00736367" w:rsidRDefault="00C246FD" w:rsidP="00AA2641">
            <w:pPr>
              <w:pStyle w:val="CRCoverPage"/>
              <w:spacing w:after="0"/>
              <w:ind w:left="100"/>
              <w:rPr>
                <w:noProof/>
              </w:rPr>
            </w:pPr>
            <w:r>
              <w:rPr>
                <w:noProof/>
              </w:rPr>
              <w:t>4.6</w:t>
            </w:r>
          </w:p>
        </w:tc>
      </w:tr>
      <w:tr w:rsidR="00736367" w14:paraId="6512D35E" w14:textId="77777777" w:rsidTr="00AA2641">
        <w:tc>
          <w:tcPr>
            <w:tcW w:w="2694" w:type="dxa"/>
            <w:gridSpan w:val="2"/>
            <w:tcBorders>
              <w:left w:val="single" w:sz="4" w:space="0" w:color="auto"/>
            </w:tcBorders>
          </w:tcPr>
          <w:p w14:paraId="10FD4C01"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60598366" w14:textId="77777777" w:rsidR="00736367" w:rsidRDefault="00736367" w:rsidP="00AA2641">
            <w:pPr>
              <w:pStyle w:val="CRCoverPage"/>
              <w:spacing w:after="0"/>
              <w:rPr>
                <w:noProof/>
                <w:sz w:val="8"/>
                <w:szCs w:val="8"/>
              </w:rPr>
            </w:pPr>
          </w:p>
        </w:tc>
      </w:tr>
      <w:tr w:rsidR="00736367" w14:paraId="49397420" w14:textId="77777777" w:rsidTr="00AA2641">
        <w:tc>
          <w:tcPr>
            <w:tcW w:w="2694" w:type="dxa"/>
            <w:gridSpan w:val="2"/>
            <w:tcBorders>
              <w:left w:val="single" w:sz="4" w:space="0" w:color="auto"/>
            </w:tcBorders>
          </w:tcPr>
          <w:p w14:paraId="1E43ABE5" w14:textId="77777777" w:rsidR="00736367" w:rsidRDefault="00736367" w:rsidP="00AA2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3581" w14:textId="77777777" w:rsidR="00736367" w:rsidRDefault="00736367" w:rsidP="00AA2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F4A03" w14:textId="77777777" w:rsidR="00736367" w:rsidRDefault="00736367" w:rsidP="00AA2641">
            <w:pPr>
              <w:pStyle w:val="CRCoverPage"/>
              <w:spacing w:after="0"/>
              <w:jc w:val="center"/>
              <w:rPr>
                <w:b/>
                <w:caps/>
                <w:noProof/>
              </w:rPr>
            </w:pPr>
            <w:r>
              <w:rPr>
                <w:b/>
                <w:caps/>
                <w:noProof/>
              </w:rPr>
              <w:t>N</w:t>
            </w:r>
          </w:p>
        </w:tc>
        <w:tc>
          <w:tcPr>
            <w:tcW w:w="2977" w:type="dxa"/>
            <w:gridSpan w:val="4"/>
          </w:tcPr>
          <w:p w14:paraId="22273F1E" w14:textId="77777777" w:rsidR="00736367" w:rsidRDefault="00736367" w:rsidP="00AA2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D1633" w14:textId="77777777" w:rsidR="00736367" w:rsidRDefault="00736367" w:rsidP="00AA2641">
            <w:pPr>
              <w:pStyle w:val="CRCoverPage"/>
              <w:spacing w:after="0"/>
              <w:ind w:left="99"/>
              <w:rPr>
                <w:noProof/>
              </w:rPr>
            </w:pPr>
          </w:p>
        </w:tc>
      </w:tr>
      <w:tr w:rsidR="00736367" w14:paraId="2CDA74BC" w14:textId="77777777" w:rsidTr="00AA2641">
        <w:tc>
          <w:tcPr>
            <w:tcW w:w="2694" w:type="dxa"/>
            <w:gridSpan w:val="2"/>
            <w:tcBorders>
              <w:left w:val="single" w:sz="4" w:space="0" w:color="auto"/>
            </w:tcBorders>
          </w:tcPr>
          <w:p w14:paraId="3C28C20C" w14:textId="77777777" w:rsidR="00736367" w:rsidRDefault="00736367" w:rsidP="00AA2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918B6"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5A322" w14:textId="77777777" w:rsidR="00736367" w:rsidRDefault="00736367" w:rsidP="00AA2641">
            <w:pPr>
              <w:pStyle w:val="CRCoverPage"/>
              <w:spacing w:after="0"/>
              <w:jc w:val="center"/>
              <w:rPr>
                <w:b/>
                <w:caps/>
                <w:noProof/>
              </w:rPr>
            </w:pPr>
            <w:r>
              <w:rPr>
                <w:b/>
                <w:caps/>
                <w:noProof/>
              </w:rPr>
              <w:t>X</w:t>
            </w:r>
          </w:p>
        </w:tc>
        <w:tc>
          <w:tcPr>
            <w:tcW w:w="2977" w:type="dxa"/>
            <w:gridSpan w:val="4"/>
          </w:tcPr>
          <w:p w14:paraId="3AF01EDA" w14:textId="77777777" w:rsidR="00736367" w:rsidRDefault="00736367" w:rsidP="00AA2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C7753" w14:textId="77777777" w:rsidR="00736367" w:rsidRDefault="00736367" w:rsidP="00AA2641">
            <w:pPr>
              <w:pStyle w:val="CRCoverPage"/>
              <w:spacing w:after="0"/>
              <w:ind w:left="99"/>
              <w:rPr>
                <w:noProof/>
              </w:rPr>
            </w:pPr>
            <w:r>
              <w:rPr>
                <w:noProof/>
              </w:rPr>
              <w:t xml:space="preserve">TS/TR ... CR ... </w:t>
            </w:r>
          </w:p>
        </w:tc>
      </w:tr>
      <w:tr w:rsidR="00736367" w14:paraId="4497839C" w14:textId="77777777" w:rsidTr="00AA2641">
        <w:tc>
          <w:tcPr>
            <w:tcW w:w="2694" w:type="dxa"/>
            <w:gridSpan w:val="2"/>
            <w:tcBorders>
              <w:left w:val="single" w:sz="4" w:space="0" w:color="auto"/>
            </w:tcBorders>
          </w:tcPr>
          <w:p w14:paraId="53BD1202" w14:textId="77777777" w:rsidR="00736367" w:rsidRDefault="00736367" w:rsidP="00AA2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8BC08"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24890" w14:textId="77777777" w:rsidR="00736367" w:rsidRDefault="00736367" w:rsidP="00AA2641">
            <w:pPr>
              <w:pStyle w:val="CRCoverPage"/>
              <w:spacing w:after="0"/>
              <w:jc w:val="center"/>
              <w:rPr>
                <w:b/>
                <w:caps/>
                <w:noProof/>
              </w:rPr>
            </w:pPr>
            <w:r>
              <w:rPr>
                <w:b/>
                <w:caps/>
                <w:noProof/>
              </w:rPr>
              <w:t>X</w:t>
            </w:r>
          </w:p>
        </w:tc>
        <w:tc>
          <w:tcPr>
            <w:tcW w:w="2977" w:type="dxa"/>
            <w:gridSpan w:val="4"/>
          </w:tcPr>
          <w:p w14:paraId="7AA684FD" w14:textId="77777777" w:rsidR="00736367" w:rsidRDefault="00736367" w:rsidP="00AA2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48E574" w14:textId="77777777" w:rsidR="00736367" w:rsidRDefault="00736367" w:rsidP="00AA2641">
            <w:pPr>
              <w:pStyle w:val="CRCoverPage"/>
              <w:spacing w:after="0"/>
              <w:ind w:left="99"/>
              <w:rPr>
                <w:noProof/>
              </w:rPr>
            </w:pPr>
            <w:r>
              <w:rPr>
                <w:noProof/>
              </w:rPr>
              <w:t xml:space="preserve">TS/TR ... CR ... </w:t>
            </w:r>
          </w:p>
        </w:tc>
      </w:tr>
      <w:tr w:rsidR="00736367" w14:paraId="3C0D2B46" w14:textId="77777777" w:rsidTr="00AA2641">
        <w:tc>
          <w:tcPr>
            <w:tcW w:w="2694" w:type="dxa"/>
            <w:gridSpan w:val="2"/>
            <w:tcBorders>
              <w:left w:val="single" w:sz="4" w:space="0" w:color="auto"/>
            </w:tcBorders>
          </w:tcPr>
          <w:p w14:paraId="03A0C3CE" w14:textId="77777777" w:rsidR="00736367" w:rsidRDefault="00736367" w:rsidP="00AA2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57EE"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E11BC" w14:textId="77777777" w:rsidR="00736367" w:rsidRDefault="00736367" w:rsidP="00AA2641">
            <w:pPr>
              <w:pStyle w:val="CRCoverPage"/>
              <w:spacing w:after="0"/>
              <w:jc w:val="center"/>
              <w:rPr>
                <w:b/>
                <w:caps/>
                <w:noProof/>
              </w:rPr>
            </w:pPr>
            <w:r>
              <w:rPr>
                <w:b/>
                <w:caps/>
                <w:noProof/>
              </w:rPr>
              <w:t>X</w:t>
            </w:r>
          </w:p>
        </w:tc>
        <w:tc>
          <w:tcPr>
            <w:tcW w:w="2977" w:type="dxa"/>
            <w:gridSpan w:val="4"/>
          </w:tcPr>
          <w:p w14:paraId="036B560E" w14:textId="77777777" w:rsidR="00736367" w:rsidRDefault="00736367" w:rsidP="00AA2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D11B32" w14:textId="77777777" w:rsidR="00736367" w:rsidRDefault="00736367" w:rsidP="00AA2641">
            <w:pPr>
              <w:pStyle w:val="CRCoverPage"/>
              <w:spacing w:after="0"/>
              <w:ind w:left="99"/>
              <w:rPr>
                <w:noProof/>
              </w:rPr>
            </w:pPr>
            <w:r>
              <w:rPr>
                <w:noProof/>
              </w:rPr>
              <w:t xml:space="preserve">TS/TR ... CR ... </w:t>
            </w:r>
          </w:p>
        </w:tc>
      </w:tr>
      <w:tr w:rsidR="00736367" w14:paraId="36B8A22E" w14:textId="77777777" w:rsidTr="00AA2641">
        <w:tc>
          <w:tcPr>
            <w:tcW w:w="2694" w:type="dxa"/>
            <w:gridSpan w:val="2"/>
            <w:tcBorders>
              <w:left w:val="single" w:sz="4" w:space="0" w:color="auto"/>
            </w:tcBorders>
          </w:tcPr>
          <w:p w14:paraId="6041FBA9" w14:textId="77777777" w:rsidR="00736367" w:rsidRDefault="00736367" w:rsidP="00AA2641">
            <w:pPr>
              <w:pStyle w:val="CRCoverPage"/>
              <w:spacing w:after="0"/>
              <w:rPr>
                <w:b/>
                <w:i/>
                <w:noProof/>
              </w:rPr>
            </w:pPr>
          </w:p>
        </w:tc>
        <w:tc>
          <w:tcPr>
            <w:tcW w:w="6946" w:type="dxa"/>
            <w:gridSpan w:val="9"/>
            <w:tcBorders>
              <w:right w:val="single" w:sz="4" w:space="0" w:color="auto"/>
            </w:tcBorders>
          </w:tcPr>
          <w:p w14:paraId="5E607D6D" w14:textId="77777777" w:rsidR="00736367" w:rsidRDefault="00736367" w:rsidP="00AA2641">
            <w:pPr>
              <w:pStyle w:val="CRCoverPage"/>
              <w:spacing w:after="0"/>
              <w:rPr>
                <w:noProof/>
              </w:rPr>
            </w:pPr>
          </w:p>
        </w:tc>
      </w:tr>
      <w:tr w:rsidR="00736367" w14:paraId="2FF07026" w14:textId="77777777" w:rsidTr="00AA2641">
        <w:tc>
          <w:tcPr>
            <w:tcW w:w="2694" w:type="dxa"/>
            <w:gridSpan w:val="2"/>
            <w:tcBorders>
              <w:left w:val="single" w:sz="4" w:space="0" w:color="auto"/>
              <w:bottom w:val="single" w:sz="4" w:space="0" w:color="auto"/>
            </w:tcBorders>
          </w:tcPr>
          <w:p w14:paraId="6432818C" w14:textId="77777777" w:rsidR="00736367" w:rsidRDefault="00736367" w:rsidP="00AA2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0B29A" w14:textId="77777777" w:rsidR="00736367" w:rsidRDefault="00736367" w:rsidP="00AA2641">
            <w:pPr>
              <w:pStyle w:val="CRCoverPage"/>
              <w:spacing w:after="0"/>
              <w:ind w:left="100"/>
              <w:rPr>
                <w:noProof/>
              </w:rPr>
            </w:pPr>
          </w:p>
        </w:tc>
      </w:tr>
      <w:tr w:rsidR="00736367" w:rsidRPr="008863B9" w14:paraId="7427BB5F" w14:textId="77777777" w:rsidTr="00736367">
        <w:tc>
          <w:tcPr>
            <w:tcW w:w="2694" w:type="dxa"/>
            <w:gridSpan w:val="2"/>
            <w:tcBorders>
              <w:top w:val="single" w:sz="4" w:space="0" w:color="auto"/>
              <w:bottom w:val="single" w:sz="4" w:space="0" w:color="auto"/>
            </w:tcBorders>
          </w:tcPr>
          <w:p w14:paraId="360B301B" w14:textId="77777777" w:rsidR="00736367" w:rsidRPr="008863B9" w:rsidRDefault="00736367" w:rsidP="00AA2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415A07" w14:textId="77777777" w:rsidR="00736367" w:rsidRPr="008863B9" w:rsidRDefault="00736367" w:rsidP="00AA2641">
            <w:pPr>
              <w:pStyle w:val="CRCoverPage"/>
              <w:spacing w:after="0"/>
              <w:ind w:left="100"/>
              <w:rPr>
                <w:noProof/>
                <w:sz w:val="8"/>
                <w:szCs w:val="8"/>
              </w:rPr>
            </w:pPr>
          </w:p>
        </w:tc>
      </w:tr>
      <w:tr w:rsidR="00736367" w14:paraId="3EFEF414" w14:textId="77777777" w:rsidTr="00AA2641">
        <w:tc>
          <w:tcPr>
            <w:tcW w:w="2694" w:type="dxa"/>
            <w:gridSpan w:val="2"/>
            <w:tcBorders>
              <w:top w:val="single" w:sz="4" w:space="0" w:color="auto"/>
              <w:left w:val="single" w:sz="4" w:space="0" w:color="auto"/>
              <w:bottom w:val="single" w:sz="4" w:space="0" w:color="auto"/>
            </w:tcBorders>
          </w:tcPr>
          <w:p w14:paraId="334C1CE1" w14:textId="77777777" w:rsidR="00736367" w:rsidRDefault="00736367" w:rsidP="00AA2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CB6D6" w14:textId="77777777" w:rsidR="00736367" w:rsidRDefault="00736367" w:rsidP="00AA2641">
            <w:pPr>
              <w:pStyle w:val="CRCoverPage"/>
              <w:spacing w:after="0"/>
              <w:ind w:left="100"/>
              <w:rPr>
                <w:noProof/>
              </w:rPr>
            </w:pPr>
          </w:p>
        </w:tc>
      </w:tr>
    </w:tbl>
    <w:p w14:paraId="55E66FEB" w14:textId="77777777" w:rsidR="00736367" w:rsidRDefault="00736367" w:rsidP="00736367">
      <w:pPr>
        <w:pStyle w:val="CRCoverPage"/>
        <w:spacing w:after="0"/>
        <w:rPr>
          <w:noProof/>
          <w:sz w:val="8"/>
          <w:szCs w:val="8"/>
        </w:rPr>
      </w:pPr>
    </w:p>
    <w:p w14:paraId="04605D3F" w14:textId="77777777" w:rsidR="004E5B03" w:rsidRPr="004E5B03" w:rsidRDefault="00736367" w:rsidP="00736367">
      <w:pPr>
        <w:overflowPunct/>
        <w:autoSpaceDE/>
        <w:autoSpaceDN/>
        <w:adjustRightInd/>
        <w:spacing w:after="0"/>
        <w:textAlignment w:val="auto"/>
        <w:rPr>
          <w:rFonts w:ascii="Arial" w:hAnsi="Arial" w:cs="Arial"/>
          <w:color w:val="FF0000"/>
          <w:sz w:val="32"/>
        </w:rPr>
      </w:pPr>
      <w:r>
        <w:rPr>
          <w:rFonts w:ascii="Arial" w:eastAsia="Malgun Gothic" w:hAnsi="Arial" w:cs="Arial"/>
          <w:noProof/>
          <w:color w:val="FF0000"/>
          <w:sz w:val="32"/>
        </w:rPr>
        <w:br w:type="page"/>
      </w:r>
      <w:r w:rsidR="004E5B03" w:rsidRPr="004E5B03">
        <w:rPr>
          <w:rFonts w:ascii="Arial" w:hAnsi="Arial" w:cs="Arial"/>
          <w:color w:val="FF0000"/>
          <w:sz w:val="32"/>
        </w:rPr>
        <w:lastRenderedPageBreak/>
        <w:t>&lt;&lt;&lt; Skip Unchanged Sections &gt;&gt;&gt;</w:t>
      </w:r>
    </w:p>
    <w:p w14:paraId="7FE5E950" w14:textId="77777777" w:rsidR="004E5B03" w:rsidRDefault="004E5B03" w:rsidP="004E5B03">
      <w:pPr>
        <w:rPr>
          <w:rFonts w:ascii="Arial" w:hAnsi="Arial" w:cs="Arial"/>
          <w:b/>
          <w:color w:val="FF0000"/>
          <w:sz w:val="32"/>
        </w:rPr>
      </w:pPr>
      <w:r w:rsidRPr="004E5B03">
        <w:rPr>
          <w:rFonts w:ascii="Arial" w:hAnsi="Arial" w:cs="Arial"/>
          <w:b/>
          <w:color w:val="FF0000"/>
          <w:sz w:val="32"/>
        </w:rPr>
        <w:t>&lt;&lt;&lt; START OF CHANGES &gt;&gt;&gt;</w:t>
      </w:r>
    </w:p>
    <w:p w14:paraId="3234A171" w14:textId="77777777" w:rsidR="00000554" w:rsidRPr="006A28BD" w:rsidRDefault="00000554" w:rsidP="00000554">
      <w:pPr>
        <w:pStyle w:val="Heading2"/>
        <w:rPr>
          <w:ins w:id="3" w:author="Thorsten Hertel" w:date="2024-04-26T13:59:00Z"/>
        </w:rPr>
      </w:pPr>
      <w:bookmarkStart w:id="4" w:name="_Hlk165032443"/>
      <w:bookmarkEnd w:id="0"/>
      <w:bookmarkEnd w:id="1"/>
      <w:ins w:id="5" w:author="Thorsten Hertel" w:date="2024-04-26T13:59:00Z">
        <w:r w:rsidRPr="006A28BD">
          <w:t>4.</w:t>
        </w:r>
        <w:r>
          <w:t>6</w:t>
        </w:r>
        <w:bookmarkStart w:id="6" w:name="_Toc516759878"/>
        <w:bookmarkStart w:id="7" w:name="_Toc163578165"/>
        <w:r w:rsidRPr="006A28BD">
          <w:tab/>
        </w:r>
        <w:bookmarkEnd w:id="6"/>
        <w:bookmarkEnd w:id="7"/>
        <w:r>
          <w:t>Testing with Battery</w:t>
        </w:r>
      </w:ins>
    </w:p>
    <w:bookmarkEnd w:id="4"/>
    <w:p w14:paraId="28223DCD" w14:textId="77777777" w:rsidR="00000554" w:rsidRPr="00000554" w:rsidRDefault="00000554" w:rsidP="00000554">
      <w:pPr>
        <w:rPr>
          <w:ins w:id="8" w:author="Thorsten Hertel" w:date="2024-04-26T14:00:00Z"/>
          <w:lang w:val="en-US" w:eastAsia="zh-TW"/>
        </w:rPr>
      </w:pPr>
      <w:ins w:id="9" w:author="Thorsten Hertel" w:date="2024-04-26T14:00:00Z">
        <w:r w:rsidRPr="00000554">
          <w:rPr>
            <w:lang w:val="en-US" w:eastAsia="zh-TW"/>
          </w:rPr>
          <w:t xml:space="preserve">Testing shall be performed solely with the standard battery (if field replaceable) or internal battery, i.e., no charging cable or accessory cable </w:t>
        </w:r>
      </w:ins>
      <w:ins w:id="10" w:author="Thorsten Hertel" w:date="2024-04-29T13:38:00Z">
        <w:r w:rsidR="00B55DF8">
          <w:rPr>
            <w:lang w:val="en-US" w:eastAsia="zh-TW"/>
          </w:rPr>
          <w:t>may</w:t>
        </w:r>
      </w:ins>
      <w:ins w:id="11" w:author="Thorsten Hertel" w:date="2024-04-26T14:00:00Z">
        <w:r w:rsidRPr="00000554">
          <w:rPr>
            <w:lang w:val="en-US" w:eastAsia="zh-TW"/>
          </w:rPr>
          <w:t xml:space="preserve"> be utilized during the testing, unless explicitly permitted or required else</w:t>
        </w:r>
      </w:ins>
      <w:ins w:id="12" w:author="Thorsten Hertel" w:date="2024-04-26T14:01:00Z">
        <w:r w:rsidR="00C246FD">
          <w:rPr>
            <w:lang w:val="en-US" w:eastAsia="zh-TW"/>
          </w:rPr>
          <w:t>where in this test plan.</w:t>
        </w:r>
      </w:ins>
    </w:p>
    <w:p w14:paraId="44A99B78" w14:textId="77777777" w:rsidR="004E5B03" w:rsidRPr="004E5B03" w:rsidRDefault="004E5B03" w:rsidP="004E5B03">
      <w:pPr>
        <w:rPr>
          <w:rFonts w:ascii="Arial" w:hAnsi="Arial" w:cs="Arial"/>
          <w:b/>
          <w:color w:val="FF0000"/>
          <w:sz w:val="32"/>
        </w:rPr>
      </w:pPr>
      <w:r w:rsidRPr="004E5B03">
        <w:rPr>
          <w:rFonts w:ascii="Arial" w:hAnsi="Arial" w:cs="Arial"/>
          <w:b/>
          <w:color w:val="FF0000"/>
          <w:sz w:val="32"/>
        </w:rPr>
        <w:t>&lt;&lt;&lt; END OF CHANGES &gt;&gt;&gt;</w:t>
      </w:r>
    </w:p>
    <w:sectPr w:rsidR="004E5B03" w:rsidRPr="004E5B0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FA70" w14:textId="77777777" w:rsidR="00EC4630" w:rsidRDefault="00EC4630">
      <w:r>
        <w:separator/>
      </w:r>
    </w:p>
  </w:endnote>
  <w:endnote w:type="continuationSeparator" w:id="0">
    <w:p w14:paraId="5D739FBF" w14:textId="77777777" w:rsidR="00EC4630" w:rsidRDefault="00EC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F7C8" w14:textId="77777777" w:rsidR="00C25990" w:rsidRDefault="00C259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33DFC" w14:textId="77777777" w:rsidR="00EC4630" w:rsidRDefault="00EC4630">
      <w:r>
        <w:separator/>
      </w:r>
    </w:p>
  </w:footnote>
  <w:footnote w:type="continuationSeparator" w:id="0">
    <w:p w14:paraId="02A80AFC" w14:textId="77777777" w:rsidR="00EC4630" w:rsidRDefault="00EC4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pStyle w:val="B2"/>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pStyle w:val="1e9ptCar"/>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21234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5902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114895">
    <w:abstractNumId w:val="10"/>
  </w:num>
  <w:num w:numId="4" w16cid:durableId="1897162873">
    <w:abstractNumId w:val="50"/>
  </w:num>
  <w:num w:numId="5" w16cid:durableId="918291209">
    <w:abstractNumId w:val="83"/>
  </w:num>
  <w:num w:numId="6" w16cid:durableId="741293255">
    <w:abstractNumId w:val="18"/>
  </w:num>
  <w:num w:numId="7" w16cid:durableId="1518739411">
    <w:abstractNumId w:val="69"/>
  </w:num>
  <w:num w:numId="8" w16cid:durableId="485242789">
    <w:abstractNumId w:val="13"/>
  </w:num>
  <w:num w:numId="9" w16cid:durableId="2069180286">
    <w:abstractNumId w:val="1"/>
  </w:num>
  <w:num w:numId="10" w16cid:durableId="905654108">
    <w:abstractNumId w:val="2"/>
  </w:num>
  <w:num w:numId="11" w16cid:durableId="117845668">
    <w:abstractNumId w:val="0"/>
  </w:num>
  <w:num w:numId="12" w16cid:durableId="1931044338">
    <w:abstractNumId w:val="30"/>
  </w:num>
  <w:num w:numId="13" w16cid:durableId="1349066496">
    <w:abstractNumId w:val="62"/>
  </w:num>
  <w:num w:numId="14" w16cid:durableId="1984194132">
    <w:abstractNumId w:val="89"/>
  </w:num>
  <w:num w:numId="15" w16cid:durableId="1833905678">
    <w:abstractNumId w:val="16"/>
  </w:num>
  <w:num w:numId="16" w16cid:durableId="353532058">
    <w:abstractNumId w:val="85"/>
  </w:num>
  <w:num w:numId="17" w16cid:durableId="168447920">
    <w:abstractNumId w:val="57"/>
  </w:num>
  <w:num w:numId="18" w16cid:durableId="1576276220">
    <w:abstractNumId w:val="34"/>
  </w:num>
  <w:num w:numId="19" w16cid:durableId="1244101415">
    <w:abstractNumId w:val="93"/>
  </w:num>
  <w:num w:numId="20" w16cid:durableId="1449424625">
    <w:abstractNumId w:val="28"/>
  </w:num>
  <w:num w:numId="21" w16cid:durableId="1076980735">
    <w:abstractNumId w:val="56"/>
  </w:num>
  <w:num w:numId="22" w16cid:durableId="1779061808">
    <w:abstractNumId w:val="59"/>
  </w:num>
  <w:num w:numId="23" w16cid:durableId="1786654655">
    <w:abstractNumId w:val="43"/>
  </w:num>
  <w:num w:numId="24" w16cid:durableId="1676228021">
    <w:abstractNumId w:val="53"/>
  </w:num>
  <w:num w:numId="25" w16cid:durableId="748037466">
    <w:abstractNumId w:val="53"/>
    <w:lvlOverride w:ilvl="0"/>
    <w:lvlOverride w:ilvl="1"/>
    <w:lvlOverride w:ilvl="2"/>
    <w:lvlOverride w:ilvl="3"/>
    <w:lvlOverride w:ilvl="4"/>
    <w:lvlOverride w:ilvl="5"/>
    <w:lvlOverride w:ilvl="6"/>
    <w:lvlOverride w:ilvl="7"/>
    <w:lvlOverride w:ilvl="8"/>
  </w:num>
  <w:num w:numId="26" w16cid:durableId="865602632">
    <w:abstractNumId w:val="72"/>
  </w:num>
  <w:num w:numId="27" w16cid:durableId="1718163637">
    <w:abstractNumId w:val="9"/>
  </w:num>
  <w:num w:numId="28" w16cid:durableId="448471305">
    <w:abstractNumId w:val="71"/>
  </w:num>
  <w:num w:numId="29" w16cid:durableId="48189464">
    <w:abstractNumId w:val="87"/>
  </w:num>
  <w:num w:numId="30" w16cid:durableId="31804525">
    <w:abstractNumId w:val="92"/>
  </w:num>
  <w:num w:numId="31" w16cid:durableId="665863685">
    <w:abstractNumId w:val="70"/>
  </w:num>
  <w:num w:numId="32" w16cid:durableId="1976711158">
    <w:abstractNumId w:val="80"/>
  </w:num>
  <w:num w:numId="33" w16cid:durableId="677661354">
    <w:abstractNumId w:val="75"/>
  </w:num>
  <w:num w:numId="34" w16cid:durableId="613445744">
    <w:abstractNumId w:val="31"/>
  </w:num>
  <w:num w:numId="35" w16cid:durableId="1297563559">
    <w:abstractNumId w:val="26"/>
  </w:num>
  <w:num w:numId="36" w16cid:durableId="598293950">
    <w:abstractNumId w:val="61"/>
  </w:num>
  <w:num w:numId="37" w16cid:durableId="1852062599">
    <w:abstractNumId w:val="38"/>
  </w:num>
  <w:num w:numId="38" w16cid:durableId="1783840327">
    <w:abstractNumId w:val="39"/>
  </w:num>
  <w:num w:numId="39" w16cid:durableId="1601330716">
    <w:abstractNumId w:val="86"/>
  </w:num>
  <w:num w:numId="40" w16cid:durableId="536047619">
    <w:abstractNumId w:val="79"/>
  </w:num>
  <w:num w:numId="41" w16cid:durableId="1963419441">
    <w:abstractNumId w:val="67"/>
  </w:num>
  <w:num w:numId="42" w16cid:durableId="2112895079">
    <w:abstractNumId w:val="42"/>
  </w:num>
  <w:num w:numId="43" w16cid:durableId="1996569817">
    <w:abstractNumId w:val="44"/>
  </w:num>
  <w:num w:numId="44" w16cid:durableId="85001272">
    <w:abstractNumId w:val="78"/>
  </w:num>
  <w:num w:numId="45" w16cid:durableId="162743173">
    <w:abstractNumId w:val="84"/>
  </w:num>
  <w:num w:numId="46" w16cid:durableId="235013689">
    <w:abstractNumId w:val="58"/>
  </w:num>
  <w:num w:numId="47" w16cid:durableId="1536230099">
    <w:abstractNumId w:val="15"/>
  </w:num>
  <w:num w:numId="48" w16cid:durableId="2098207407">
    <w:abstractNumId w:val="41"/>
  </w:num>
  <w:num w:numId="49" w16cid:durableId="1784377171">
    <w:abstractNumId w:val="22"/>
  </w:num>
  <w:num w:numId="50" w16cid:durableId="114759273">
    <w:abstractNumId w:val="88"/>
  </w:num>
  <w:num w:numId="51" w16cid:durableId="7559126">
    <w:abstractNumId w:val="36"/>
  </w:num>
  <w:num w:numId="52" w16cid:durableId="1684744336">
    <w:abstractNumId w:val="4"/>
  </w:num>
  <w:num w:numId="53" w16cid:durableId="173357772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85628593">
    <w:abstractNumId w:val="11"/>
  </w:num>
  <w:num w:numId="55" w16cid:durableId="9015964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059932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33752752">
    <w:abstractNumId w:val="46"/>
  </w:num>
  <w:num w:numId="58" w16cid:durableId="584386242">
    <w:abstractNumId w:val="5"/>
  </w:num>
  <w:num w:numId="59" w16cid:durableId="2035300976">
    <w:abstractNumId w:val="6"/>
  </w:num>
  <w:num w:numId="60" w16cid:durableId="702632306">
    <w:abstractNumId w:val="7"/>
  </w:num>
  <w:num w:numId="61" w16cid:durableId="1056129229">
    <w:abstractNumId w:val="8"/>
  </w:num>
  <w:num w:numId="62" w16cid:durableId="794250790">
    <w:abstractNumId w:val="29"/>
  </w:num>
  <w:num w:numId="63" w16cid:durableId="1413775123">
    <w:abstractNumId w:val="52"/>
  </w:num>
  <w:num w:numId="64" w16cid:durableId="1426995962">
    <w:abstractNumId w:val="73"/>
  </w:num>
  <w:num w:numId="65" w16cid:durableId="1269266426">
    <w:abstractNumId w:val="49"/>
  </w:num>
  <w:num w:numId="66" w16cid:durableId="2032992259">
    <w:abstractNumId w:val="82"/>
  </w:num>
  <w:num w:numId="67" w16cid:durableId="248081304">
    <w:abstractNumId w:val="77"/>
  </w:num>
  <w:num w:numId="68" w16cid:durableId="1793403374">
    <w:abstractNumId w:val="27"/>
  </w:num>
  <w:num w:numId="69" w16cid:durableId="976448610">
    <w:abstractNumId w:val="21"/>
  </w:num>
  <w:num w:numId="70" w16cid:durableId="954405449">
    <w:abstractNumId w:val="32"/>
  </w:num>
  <w:num w:numId="71" w16cid:durableId="592932540">
    <w:abstractNumId w:val="60"/>
  </w:num>
  <w:num w:numId="72" w16cid:durableId="1670138764">
    <w:abstractNumId w:val="19"/>
  </w:num>
  <w:num w:numId="73" w16cid:durableId="185799478">
    <w:abstractNumId w:val="64"/>
  </w:num>
  <w:num w:numId="74" w16cid:durableId="1161313253">
    <w:abstractNumId w:val="19"/>
    <w:lvlOverride w:ilvl="0">
      <w:startOverride w:val="1"/>
    </w:lvlOverride>
  </w:num>
  <w:num w:numId="75" w16cid:durableId="2115636701">
    <w:abstractNumId w:val="25"/>
  </w:num>
  <w:num w:numId="76" w16cid:durableId="250046374">
    <w:abstractNumId w:val="55"/>
  </w:num>
  <w:num w:numId="77" w16cid:durableId="244650549">
    <w:abstractNumId w:val="23"/>
  </w:num>
  <w:num w:numId="78" w16cid:durableId="520247029">
    <w:abstractNumId w:val="81"/>
  </w:num>
  <w:num w:numId="79" w16cid:durableId="1142965844">
    <w:abstractNumId w:val="45"/>
  </w:num>
  <w:num w:numId="80" w16cid:durableId="1257596276">
    <w:abstractNumId w:val="12"/>
  </w:num>
  <w:num w:numId="81" w16cid:durableId="1923248429">
    <w:abstractNumId w:val="14"/>
  </w:num>
  <w:num w:numId="82" w16cid:durableId="388967212">
    <w:abstractNumId w:val="35"/>
  </w:num>
  <w:num w:numId="83" w16cid:durableId="1869174621">
    <w:abstractNumId w:val="50"/>
    <w:lvlOverride w:ilvl="0">
      <w:startOverride w:val="1"/>
    </w:lvlOverride>
  </w:num>
  <w:num w:numId="84" w16cid:durableId="1420444145">
    <w:abstractNumId w:val="50"/>
    <w:lvlOverride w:ilvl="0">
      <w:startOverride w:val="1"/>
    </w:lvlOverride>
  </w:num>
  <w:num w:numId="85" w16cid:durableId="112605018">
    <w:abstractNumId w:val="50"/>
    <w:lvlOverride w:ilvl="0">
      <w:startOverride w:val="1"/>
    </w:lvlOverride>
  </w:num>
  <w:num w:numId="86" w16cid:durableId="1017148897">
    <w:abstractNumId w:val="50"/>
    <w:lvlOverride w:ilvl="0">
      <w:startOverride w:val="1"/>
    </w:lvlOverride>
  </w:num>
  <w:num w:numId="87" w16cid:durableId="246430144">
    <w:abstractNumId w:val="50"/>
    <w:lvlOverride w:ilvl="0">
      <w:startOverride w:val="1"/>
    </w:lvlOverride>
  </w:num>
  <w:num w:numId="88" w16cid:durableId="1152022654">
    <w:abstractNumId w:val="50"/>
    <w:lvlOverride w:ilvl="0">
      <w:startOverride w:val="1"/>
    </w:lvlOverride>
  </w:num>
  <w:num w:numId="89" w16cid:durableId="1524828802">
    <w:abstractNumId w:val="50"/>
    <w:lvlOverride w:ilvl="0">
      <w:startOverride w:val="1"/>
    </w:lvlOverride>
  </w:num>
  <w:num w:numId="90" w16cid:durableId="1247694279">
    <w:abstractNumId w:val="50"/>
    <w:lvlOverride w:ilvl="0">
      <w:startOverride w:val="1"/>
    </w:lvlOverride>
  </w:num>
  <w:num w:numId="91" w16cid:durableId="546453403">
    <w:abstractNumId w:val="54"/>
  </w:num>
  <w:num w:numId="92" w16cid:durableId="2032681725">
    <w:abstractNumId w:val="24"/>
  </w:num>
  <w:num w:numId="93" w16cid:durableId="680743489">
    <w:abstractNumId w:val="63"/>
  </w:num>
  <w:num w:numId="94" w16cid:durableId="1575163110">
    <w:abstractNumId w:val="65"/>
  </w:num>
  <w:num w:numId="95" w16cid:durableId="1646665432">
    <w:abstractNumId w:val="91"/>
  </w:num>
  <w:num w:numId="96" w16cid:durableId="116418431">
    <w:abstractNumId w:val="66"/>
  </w:num>
  <w:num w:numId="97" w16cid:durableId="770778864">
    <w:abstractNumId w:val="20"/>
  </w:num>
  <w:num w:numId="98" w16cid:durableId="2121023482">
    <w:abstractNumId w:val="51"/>
  </w:num>
  <w:num w:numId="99" w16cid:durableId="586351935">
    <w:abstractNumId w:val="76"/>
  </w:num>
  <w:num w:numId="100" w16cid:durableId="1601790473">
    <w:abstractNumId w:val="90"/>
  </w:num>
  <w:num w:numId="101" w16cid:durableId="1309090571">
    <w:abstractNumId w:val="74"/>
  </w:num>
  <w:num w:numId="102" w16cid:durableId="619724107">
    <w:abstractNumId w:val="94"/>
  </w:num>
  <w:num w:numId="103" w16cid:durableId="464156188">
    <w:abstractNumId w:val="37"/>
  </w:num>
  <w:num w:numId="104" w16cid:durableId="1575243504">
    <w:abstractNumId w:val="40"/>
  </w:num>
  <w:num w:numId="105" w16cid:durableId="628317044">
    <w:abstractNumId w:val="33"/>
  </w:num>
  <w:num w:numId="106" w16cid:durableId="101426409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920865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99669018">
    <w:abstractNumId w:val="17"/>
  </w:num>
  <w:num w:numId="109" w16cid:durableId="1794404022">
    <w:abstractNumId w:val="4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54"/>
    <w:rsid w:val="00001FFC"/>
    <w:rsid w:val="0000426C"/>
    <w:rsid w:val="00006128"/>
    <w:rsid w:val="0001532A"/>
    <w:rsid w:val="000226E6"/>
    <w:rsid w:val="000272A0"/>
    <w:rsid w:val="00030AD0"/>
    <w:rsid w:val="00033397"/>
    <w:rsid w:val="00040095"/>
    <w:rsid w:val="0004077D"/>
    <w:rsid w:val="0005106E"/>
    <w:rsid w:val="0005329A"/>
    <w:rsid w:val="000572B5"/>
    <w:rsid w:val="00061E33"/>
    <w:rsid w:val="00061FB2"/>
    <w:rsid w:val="00062420"/>
    <w:rsid w:val="00064D69"/>
    <w:rsid w:val="0007203A"/>
    <w:rsid w:val="00076923"/>
    <w:rsid w:val="00080512"/>
    <w:rsid w:val="000948AF"/>
    <w:rsid w:val="000A0E6D"/>
    <w:rsid w:val="000B4A9C"/>
    <w:rsid w:val="000B7B20"/>
    <w:rsid w:val="000C01AD"/>
    <w:rsid w:val="000D13A7"/>
    <w:rsid w:val="000D58AB"/>
    <w:rsid w:val="000D5A5B"/>
    <w:rsid w:val="000D7FB9"/>
    <w:rsid w:val="000E4847"/>
    <w:rsid w:val="000E4C70"/>
    <w:rsid w:val="000E76A7"/>
    <w:rsid w:val="000F7F07"/>
    <w:rsid w:val="001038FB"/>
    <w:rsid w:val="00103D39"/>
    <w:rsid w:val="001204EA"/>
    <w:rsid w:val="00126631"/>
    <w:rsid w:val="0013274F"/>
    <w:rsid w:val="00147823"/>
    <w:rsid w:val="00156CD8"/>
    <w:rsid w:val="0016010A"/>
    <w:rsid w:val="0016422B"/>
    <w:rsid w:val="00164729"/>
    <w:rsid w:val="00183E04"/>
    <w:rsid w:val="00185B9F"/>
    <w:rsid w:val="00186098"/>
    <w:rsid w:val="001915E5"/>
    <w:rsid w:val="00191A35"/>
    <w:rsid w:val="001949CF"/>
    <w:rsid w:val="00195433"/>
    <w:rsid w:val="001A09C8"/>
    <w:rsid w:val="001A15D4"/>
    <w:rsid w:val="001A4C56"/>
    <w:rsid w:val="001C3C9D"/>
    <w:rsid w:val="001C6628"/>
    <w:rsid w:val="001C6F94"/>
    <w:rsid w:val="001D421D"/>
    <w:rsid w:val="001E7F74"/>
    <w:rsid w:val="001F168B"/>
    <w:rsid w:val="001F6E30"/>
    <w:rsid w:val="001F737E"/>
    <w:rsid w:val="002055C4"/>
    <w:rsid w:val="00211616"/>
    <w:rsid w:val="002134FB"/>
    <w:rsid w:val="00214ED6"/>
    <w:rsid w:val="002157D8"/>
    <w:rsid w:val="00220729"/>
    <w:rsid w:val="00230749"/>
    <w:rsid w:val="00236760"/>
    <w:rsid w:val="00237AAF"/>
    <w:rsid w:val="002407CB"/>
    <w:rsid w:val="00254FFF"/>
    <w:rsid w:val="0026363D"/>
    <w:rsid w:val="0026506C"/>
    <w:rsid w:val="002655EB"/>
    <w:rsid w:val="002726EC"/>
    <w:rsid w:val="00282D9E"/>
    <w:rsid w:val="0028636B"/>
    <w:rsid w:val="00287A38"/>
    <w:rsid w:val="00290AEE"/>
    <w:rsid w:val="00292019"/>
    <w:rsid w:val="002960B5"/>
    <w:rsid w:val="002A0529"/>
    <w:rsid w:val="002A0CD6"/>
    <w:rsid w:val="002A1662"/>
    <w:rsid w:val="002A2E22"/>
    <w:rsid w:val="002A4716"/>
    <w:rsid w:val="002B64DC"/>
    <w:rsid w:val="002B6E9B"/>
    <w:rsid w:val="002C1300"/>
    <w:rsid w:val="002D277B"/>
    <w:rsid w:val="002D5196"/>
    <w:rsid w:val="002D7C67"/>
    <w:rsid w:val="002E4DAB"/>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433F"/>
    <w:rsid w:val="003A3781"/>
    <w:rsid w:val="003A4A48"/>
    <w:rsid w:val="003B241E"/>
    <w:rsid w:val="003B295B"/>
    <w:rsid w:val="003B31E0"/>
    <w:rsid w:val="003B65B2"/>
    <w:rsid w:val="003C0B29"/>
    <w:rsid w:val="003C0D8F"/>
    <w:rsid w:val="003C3E69"/>
    <w:rsid w:val="003C417B"/>
    <w:rsid w:val="003C4613"/>
    <w:rsid w:val="003C6F31"/>
    <w:rsid w:val="003D49E5"/>
    <w:rsid w:val="003E1F18"/>
    <w:rsid w:val="003E246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333C7"/>
    <w:rsid w:val="00442A60"/>
    <w:rsid w:val="004433CF"/>
    <w:rsid w:val="00443E69"/>
    <w:rsid w:val="00446644"/>
    <w:rsid w:val="004479B6"/>
    <w:rsid w:val="00450B51"/>
    <w:rsid w:val="00456DE8"/>
    <w:rsid w:val="00463644"/>
    <w:rsid w:val="00465DB5"/>
    <w:rsid w:val="00465E39"/>
    <w:rsid w:val="00473C90"/>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3578"/>
    <w:rsid w:val="004E213A"/>
    <w:rsid w:val="004E2779"/>
    <w:rsid w:val="004E4FAE"/>
    <w:rsid w:val="004E5B03"/>
    <w:rsid w:val="004F7C10"/>
    <w:rsid w:val="00500D99"/>
    <w:rsid w:val="00514AA4"/>
    <w:rsid w:val="00516E1A"/>
    <w:rsid w:val="00521E4E"/>
    <w:rsid w:val="00522D96"/>
    <w:rsid w:val="00525A1B"/>
    <w:rsid w:val="005269B6"/>
    <w:rsid w:val="0053315B"/>
    <w:rsid w:val="00537358"/>
    <w:rsid w:val="00540C80"/>
    <w:rsid w:val="00543E6C"/>
    <w:rsid w:val="00544826"/>
    <w:rsid w:val="0054543D"/>
    <w:rsid w:val="0054733E"/>
    <w:rsid w:val="00553C96"/>
    <w:rsid w:val="00557FC8"/>
    <w:rsid w:val="0056189F"/>
    <w:rsid w:val="00565087"/>
    <w:rsid w:val="00566921"/>
    <w:rsid w:val="00570F2D"/>
    <w:rsid w:val="005743C0"/>
    <w:rsid w:val="00581825"/>
    <w:rsid w:val="005834D7"/>
    <w:rsid w:val="0058367D"/>
    <w:rsid w:val="00584811"/>
    <w:rsid w:val="00587858"/>
    <w:rsid w:val="0059085D"/>
    <w:rsid w:val="005914CF"/>
    <w:rsid w:val="0059665F"/>
    <w:rsid w:val="00597C17"/>
    <w:rsid w:val="005B72C0"/>
    <w:rsid w:val="005C2546"/>
    <w:rsid w:val="005C2CB8"/>
    <w:rsid w:val="005C7DB3"/>
    <w:rsid w:val="005D1D3D"/>
    <w:rsid w:val="005D3357"/>
    <w:rsid w:val="005D799F"/>
    <w:rsid w:val="005E361E"/>
    <w:rsid w:val="005E60A5"/>
    <w:rsid w:val="005F27A5"/>
    <w:rsid w:val="0060266D"/>
    <w:rsid w:val="00613E06"/>
    <w:rsid w:val="00617FEA"/>
    <w:rsid w:val="00620F5F"/>
    <w:rsid w:val="00623FEB"/>
    <w:rsid w:val="00626AA6"/>
    <w:rsid w:val="00627C5B"/>
    <w:rsid w:val="0063419D"/>
    <w:rsid w:val="006357E2"/>
    <w:rsid w:val="00640B42"/>
    <w:rsid w:val="00642B4B"/>
    <w:rsid w:val="006456AB"/>
    <w:rsid w:val="0066199A"/>
    <w:rsid w:val="00663251"/>
    <w:rsid w:val="00663691"/>
    <w:rsid w:val="00664AA3"/>
    <w:rsid w:val="00665FCE"/>
    <w:rsid w:val="00671D76"/>
    <w:rsid w:val="006727DA"/>
    <w:rsid w:val="00682AFF"/>
    <w:rsid w:val="0068668B"/>
    <w:rsid w:val="00690F92"/>
    <w:rsid w:val="0069550A"/>
    <w:rsid w:val="006977D5"/>
    <w:rsid w:val="006A24DF"/>
    <w:rsid w:val="006A28BD"/>
    <w:rsid w:val="006A6FD9"/>
    <w:rsid w:val="006B0FF4"/>
    <w:rsid w:val="006B4AAA"/>
    <w:rsid w:val="006B6B41"/>
    <w:rsid w:val="006C0BEB"/>
    <w:rsid w:val="006D0CFC"/>
    <w:rsid w:val="006D133C"/>
    <w:rsid w:val="006D46C3"/>
    <w:rsid w:val="006D4CA6"/>
    <w:rsid w:val="006E04EC"/>
    <w:rsid w:val="006E3410"/>
    <w:rsid w:val="006F1A7A"/>
    <w:rsid w:val="006F1EDE"/>
    <w:rsid w:val="006F6AD8"/>
    <w:rsid w:val="00704E77"/>
    <w:rsid w:val="007078C2"/>
    <w:rsid w:val="00710CC6"/>
    <w:rsid w:val="00711B4F"/>
    <w:rsid w:val="00714221"/>
    <w:rsid w:val="00721670"/>
    <w:rsid w:val="007241F7"/>
    <w:rsid w:val="00726540"/>
    <w:rsid w:val="00734A5B"/>
    <w:rsid w:val="00736367"/>
    <w:rsid w:val="00741F29"/>
    <w:rsid w:val="00744E76"/>
    <w:rsid w:val="007450D2"/>
    <w:rsid w:val="0074799D"/>
    <w:rsid w:val="0075248B"/>
    <w:rsid w:val="00753778"/>
    <w:rsid w:val="0076388D"/>
    <w:rsid w:val="00764697"/>
    <w:rsid w:val="00767BC2"/>
    <w:rsid w:val="00771DAD"/>
    <w:rsid w:val="00773390"/>
    <w:rsid w:val="00775DE0"/>
    <w:rsid w:val="00776103"/>
    <w:rsid w:val="0077789F"/>
    <w:rsid w:val="00781F0F"/>
    <w:rsid w:val="00791B47"/>
    <w:rsid w:val="00794A17"/>
    <w:rsid w:val="007A2B50"/>
    <w:rsid w:val="007B05D3"/>
    <w:rsid w:val="007B2672"/>
    <w:rsid w:val="007C0229"/>
    <w:rsid w:val="007C0B21"/>
    <w:rsid w:val="007C3452"/>
    <w:rsid w:val="007C4946"/>
    <w:rsid w:val="007D206D"/>
    <w:rsid w:val="007D5A3C"/>
    <w:rsid w:val="007D6199"/>
    <w:rsid w:val="007D74A1"/>
    <w:rsid w:val="007D7A10"/>
    <w:rsid w:val="007E3438"/>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85F91"/>
    <w:rsid w:val="00891A0F"/>
    <w:rsid w:val="008954C8"/>
    <w:rsid w:val="00895BFF"/>
    <w:rsid w:val="008A34AE"/>
    <w:rsid w:val="008A4E2C"/>
    <w:rsid w:val="008B393B"/>
    <w:rsid w:val="008B4E28"/>
    <w:rsid w:val="008C46DC"/>
    <w:rsid w:val="008D2CA1"/>
    <w:rsid w:val="008E2210"/>
    <w:rsid w:val="008E3E4A"/>
    <w:rsid w:val="008E6D8C"/>
    <w:rsid w:val="008F0542"/>
    <w:rsid w:val="008F53BA"/>
    <w:rsid w:val="008F5EE1"/>
    <w:rsid w:val="008F6CEA"/>
    <w:rsid w:val="0090011B"/>
    <w:rsid w:val="0090271F"/>
    <w:rsid w:val="009032C8"/>
    <w:rsid w:val="00911DBB"/>
    <w:rsid w:val="00912D04"/>
    <w:rsid w:val="00920614"/>
    <w:rsid w:val="0092228F"/>
    <w:rsid w:val="00926CA8"/>
    <w:rsid w:val="00933555"/>
    <w:rsid w:val="00933BDC"/>
    <w:rsid w:val="00942EC2"/>
    <w:rsid w:val="00944450"/>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5DF7"/>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818CC"/>
    <w:rsid w:val="00A82216"/>
    <w:rsid w:val="00A82346"/>
    <w:rsid w:val="00A8719B"/>
    <w:rsid w:val="00A87740"/>
    <w:rsid w:val="00A951D1"/>
    <w:rsid w:val="00AA1624"/>
    <w:rsid w:val="00AA1851"/>
    <w:rsid w:val="00AA1AF2"/>
    <w:rsid w:val="00AA2641"/>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44020"/>
    <w:rsid w:val="00B5116E"/>
    <w:rsid w:val="00B524FC"/>
    <w:rsid w:val="00B5300B"/>
    <w:rsid w:val="00B534D1"/>
    <w:rsid w:val="00B55DF8"/>
    <w:rsid w:val="00B61F3C"/>
    <w:rsid w:val="00B640A8"/>
    <w:rsid w:val="00B66F4D"/>
    <w:rsid w:val="00B80BEC"/>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46FD"/>
    <w:rsid w:val="00C25990"/>
    <w:rsid w:val="00C25A9E"/>
    <w:rsid w:val="00C276D3"/>
    <w:rsid w:val="00C33079"/>
    <w:rsid w:val="00C36F4B"/>
    <w:rsid w:val="00C44C32"/>
    <w:rsid w:val="00C507A7"/>
    <w:rsid w:val="00C54FE8"/>
    <w:rsid w:val="00C57F9A"/>
    <w:rsid w:val="00C625AE"/>
    <w:rsid w:val="00C62B5A"/>
    <w:rsid w:val="00C66D4C"/>
    <w:rsid w:val="00C67EF2"/>
    <w:rsid w:val="00C70D15"/>
    <w:rsid w:val="00C717F3"/>
    <w:rsid w:val="00C84616"/>
    <w:rsid w:val="00C94EF4"/>
    <w:rsid w:val="00CA00EC"/>
    <w:rsid w:val="00CA0B4A"/>
    <w:rsid w:val="00CA3D0C"/>
    <w:rsid w:val="00CA3DAA"/>
    <w:rsid w:val="00CA4E25"/>
    <w:rsid w:val="00CA566C"/>
    <w:rsid w:val="00CA68E5"/>
    <w:rsid w:val="00CB1F44"/>
    <w:rsid w:val="00CB3592"/>
    <w:rsid w:val="00CB3CBE"/>
    <w:rsid w:val="00CB4A9D"/>
    <w:rsid w:val="00CB4FBB"/>
    <w:rsid w:val="00CC29B8"/>
    <w:rsid w:val="00CC4CE1"/>
    <w:rsid w:val="00CC77DC"/>
    <w:rsid w:val="00CD7706"/>
    <w:rsid w:val="00CE6FA7"/>
    <w:rsid w:val="00D01153"/>
    <w:rsid w:val="00D01905"/>
    <w:rsid w:val="00D07346"/>
    <w:rsid w:val="00D14DB2"/>
    <w:rsid w:val="00D152B9"/>
    <w:rsid w:val="00D175AB"/>
    <w:rsid w:val="00D17B55"/>
    <w:rsid w:val="00D25EA0"/>
    <w:rsid w:val="00D27093"/>
    <w:rsid w:val="00D3048A"/>
    <w:rsid w:val="00D43418"/>
    <w:rsid w:val="00D46784"/>
    <w:rsid w:val="00D52854"/>
    <w:rsid w:val="00D53816"/>
    <w:rsid w:val="00D562A7"/>
    <w:rsid w:val="00D571DB"/>
    <w:rsid w:val="00D65921"/>
    <w:rsid w:val="00D738D6"/>
    <w:rsid w:val="00D74240"/>
    <w:rsid w:val="00D758CA"/>
    <w:rsid w:val="00D85C22"/>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5ACB"/>
    <w:rsid w:val="00DF675A"/>
    <w:rsid w:val="00E0276C"/>
    <w:rsid w:val="00E05E75"/>
    <w:rsid w:val="00E13D2E"/>
    <w:rsid w:val="00E1516D"/>
    <w:rsid w:val="00E20757"/>
    <w:rsid w:val="00E20F71"/>
    <w:rsid w:val="00E25785"/>
    <w:rsid w:val="00E2579B"/>
    <w:rsid w:val="00E31A02"/>
    <w:rsid w:val="00E327A4"/>
    <w:rsid w:val="00E405A8"/>
    <w:rsid w:val="00E41CA6"/>
    <w:rsid w:val="00E42C3B"/>
    <w:rsid w:val="00E5114A"/>
    <w:rsid w:val="00E61385"/>
    <w:rsid w:val="00E630A2"/>
    <w:rsid w:val="00E63D84"/>
    <w:rsid w:val="00E74D7E"/>
    <w:rsid w:val="00E77645"/>
    <w:rsid w:val="00E803B4"/>
    <w:rsid w:val="00E84DCD"/>
    <w:rsid w:val="00E852E3"/>
    <w:rsid w:val="00E9072B"/>
    <w:rsid w:val="00E979BE"/>
    <w:rsid w:val="00EA7114"/>
    <w:rsid w:val="00EB127B"/>
    <w:rsid w:val="00EB4328"/>
    <w:rsid w:val="00EC4630"/>
    <w:rsid w:val="00EC4A25"/>
    <w:rsid w:val="00EC7094"/>
    <w:rsid w:val="00ED54D8"/>
    <w:rsid w:val="00ED5898"/>
    <w:rsid w:val="00ED6E58"/>
    <w:rsid w:val="00EE01F5"/>
    <w:rsid w:val="00EE144D"/>
    <w:rsid w:val="00EE388D"/>
    <w:rsid w:val="00EE3AEC"/>
    <w:rsid w:val="00EE4DBC"/>
    <w:rsid w:val="00EE680D"/>
    <w:rsid w:val="00EF0A8B"/>
    <w:rsid w:val="00EF2C29"/>
    <w:rsid w:val="00F025A2"/>
    <w:rsid w:val="00F06833"/>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F1EA4"/>
    <w:rsid w:val="00FF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4F207FD"/>
  <w15:chartTrackingRefBased/>
  <w15:docId w15:val="{38AF7474-060D-4FF9-B0C3-9C598FE8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D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6A2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28B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3"/>
    <w:basedOn w:val="Heading2"/>
    <w:next w:val="Normal"/>
    <w:link w:val="Heading3Char"/>
    <w:qFormat/>
    <w:rsid w:val="006A28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28BD"/>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6A28BD"/>
    <w:pPr>
      <w:ind w:left="1701" w:hanging="1701"/>
      <w:outlineLvl w:val="4"/>
    </w:pPr>
    <w:rPr>
      <w:sz w:val="22"/>
    </w:rPr>
  </w:style>
  <w:style w:type="paragraph" w:styleId="Heading6">
    <w:name w:val="heading 6"/>
    <w:aliases w:val="T1,Header 6"/>
    <w:basedOn w:val="H6"/>
    <w:next w:val="Normal"/>
    <w:link w:val="Heading6Char"/>
    <w:qFormat/>
    <w:rsid w:val="006A28BD"/>
    <w:pPr>
      <w:outlineLvl w:val="5"/>
    </w:pPr>
  </w:style>
  <w:style w:type="paragraph" w:styleId="Heading7">
    <w:name w:val="heading 7"/>
    <w:basedOn w:val="H6"/>
    <w:next w:val="Normal"/>
    <w:link w:val="Heading7Char"/>
    <w:qFormat/>
    <w:rsid w:val="006A28BD"/>
    <w:pPr>
      <w:outlineLvl w:val="6"/>
    </w:pPr>
  </w:style>
  <w:style w:type="paragraph" w:styleId="Heading8">
    <w:name w:val="heading 8"/>
    <w:basedOn w:val="Heading1"/>
    <w:next w:val="Normal"/>
    <w:link w:val="Heading8Char"/>
    <w:qFormat/>
    <w:rsid w:val="006A28BD"/>
    <w:pPr>
      <w:ind w:left="0" w:firstLine="0"/>
      <w:outlineLvl w:val="7"/>
    </w:pPr>
  </w:style>
  <w:style w:type="paragraph" w:styleId="Heading9">
    <w:name w:val="heading 9"/>
    <w:basedOn w:val="Heading8"/>
    <w:next w:val="Normal"/>
    <w:link w:val="Heading9Char"/>
    <w:qFormat/>
    <w:rsid w:val="006A28BD"/>
    <w:pPr>
      <w:outlineLvl w:val="8"/>
    </w:pPr>
  </w:style>
  <w:style w:type="character" w:default="1" w:styleId="DefaultParagraphFont">
    <w:name w:val="Default Paragraph Font"/>
    <w:rsid w:val="006A28B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A28BD"/>
  </w:style>
  <w:style w:type="paragraph" w:customStyle="1" w:styleId="H6">
    <w:name w:val="H6"/>
    <w:basedOn w:val="Heading5"/>
    <w:next w:val="Normal"/>
    <w:link w:val="H6Char"/>
    <w:rsid w:val="006A28BD"/>
    <w:pPr>
      <w:ind w:left="1985" w:hanging="1985"/>
      <w:outlineLvl w:val="9"/>
    </w:pPr>
    <w:rPr>
      <w:sz w:val="20"/>
    </w:rPr>
  </w:style>
  <w:style w:type="paragraph" w:styleId="TOC9">
    <w:name w:val="toc 9"/>
    <w:basedOn w:val="TOC8"/>
    <w:uiPriority w:val="39"/>
    <w:rsid w:val="006A28BD"/>
    <w:pPr>
      <w:ind w:left="1418" w:hanging="1418"/>
    </w:pPr>
  </w:style>
  <w:style w:type="paragraph" w:styleId="TOC8">
    <w:name w:val="toc 8"/>
    <w:basedOn w:val="TOC1"/>
    <w:uiPriority w:val="39"/>
    <w:rsid w:val="006A28BD"/>
    <w:pPr>
      <w:spacing w:before="180"/>
      <w:ind w:left="2693" w:hanging="2693"/>
    </w:pPr>
    <w:rPr>
      <w:b/>
    </w:rPr>
  </w:style>
  <w:style w:type="paragraph" w:styleId="TOC1">
    <w:name w:val="toc 1"/>
    <w:uiPriority w:val="39"/>
    <w:rsid w:val="006A2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A28BD"/>
    <w:pPr>
      <w:keepLines/>
      <w:tabs>
        <w:tab w:val="center" w:pos="4536"/>
        <w:tab w:val="right" w:pos="9072"/>
      </w:tabs>
    </w:pPr>
    <w:rPr>
      <w:noProof/>
    </w:rPr>
  </w:style>
  <w:style w:type="character" w:customStyle="1" w:styleId="ZGSM">
    <w:name w:val="ZGSM"/>
    <w:rsid w:val="006A28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8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A2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6A28BD"/>
    <w:pPr>
      <w:ind w:left="1701" w:hanging="1701"/>
    </w:pPr>
  </w:style>
  <w:style w:type="paragraph" w:styleId="TOC4">
    <w:name w:val="toc 4"/>
    <w:basedOn w:val="TOC3"/>
    <w:uiPriority w:val="39"/>
    <w:rsid w:val="006A28BD"/>
    <w:pPr>
      <w:ind w:left="1418" w:hanging="1418"/>
    </w:pPr>
  </w:style>
  <w:style w:type="paragraph" w:styleId="TOC3">
    <w:name w:val="toc 3"/>
    <w:basedOn w:val="TOC2"/>
    <w:uiPriority w:val="39"/>
    <w:rsid w:val="006A28BD"/>
    <w:pPr>
      <w:ind w:left="1134" w:hanging="1134"/>
    </w:pPr>
  </w:style>
  <w:style w:type="paragraph" w:styleId="TOC2">
    <w:name w:val="toc 2"/>
    <w:basedOn w:val="TOC1"/>
    <w:uiPriority w:val="39"/>
    <w:rsid w:val="006A28BD"/>
    <w:pPr>
      <w:keepNext w:val="0"/>
      <w:spacing w:before="0"/>
      <w:ind w:left="851" w:hanging="851"/>
    </w:pPr>
    <w:rPr>
      <w:sz w:val="20"/>
    </w:rPr>
  </w:style>
  <w:style w:type="paragraph" w:styleId="Footer">
    <w:name w:val="footer"/>
    <w:basedOn w:val="Header"/>
    <w:link w:val="FooterChar"/>
    <w:rsid w:val="006A28BD"/>
    <w:pPr>
      <w:jc w:val="center"/>
    </w:pPr>
    <w:rPr>
      <w:i/>
    </w:rPr>
  </w:style>
  <w:style w:type="paragraph" w:customStyle="1" w:styleId="TT">
    <w:name w:val="TT"/>
    <w:basedOn w:val="Heading1"/>
    <w:next w:val="Normal"/>
    <w:rsid w:val="006A28BD"/>
    <w:pPr>
      <w:outlineLvl w:val="9"/>
    </w:pPr>
  </w:style>
  <w:style w:type="paragraph" w:customStyle="1" w:styleId="NF">
    <w:name w:val="NF"/>
    <w:basedOn w:val="NO"/>
    <w:rsid w:val="006A28BD"/>
    <w:pPr>
      <w:keepNext/>
      <w:spacing w:after="0"/>
    </w:pPr>
    <w:rPr>
      <w:rFonts w:ascii="Arial" w:hAnsi="Arial"/>
      <w:sz w:val="18"/>
    </w:rPr>
  </w:style>
  <w:style w:type="paragraph" w:customStyle="1" w:styleId="NO">
    <w:name w:val="NO"/>
    <w:basedOn w:val="Normal"/>
    <w:link w:val="NOChar1"/>
    <w:rsid w:val="006A28BD"/>
    <w:pPr>
      <w:keepLines/>
      <w:ind w:left="1135" w:hanging="851"/>
    </w:pPr>
  </w:style>
  <w:style w:type="paragraph" w:customStyle="1" w:styleId="PL">
    <w:name w:val="PL"/>
    <w:link w:val="PLChar"/>
    <w:rsid w:val="006A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28BD"/>
    <w:pPr>
      <w:jc w:val="right"/>
    </w:pPr>
  </w:style>
  <w:style w:type="paragraph" w:customStyle="1" w:styleId="TAL">
    <w:name w:val="TAL"/>
    <w:basedOn w:val="Normal"/>
    <w:link w:val="TALCar"/>
    <w:rsid w:val="006A28BD"/>
    <w:pPr>
      <w:keepNext/>
      <w:keepLines/>
      <w:spacing w:after="0"/>
    </w:pPr>
    <w:rPr>
      <w:rFonts w:ascii="Arial" w:hAnsi="Arial"/>
      <w:sz w:val="18"/>
    </w:rPr>
  </w:style>
  <w:style w:type="paragraph" w:customStyle="1" w:styleId="TAH">
    <w:name w:val="TAH"/>
    <w:basedOn w:val="TAC"/>
    <w:link w:val="TAHCar"/>
    <w:rsid w:val="006A28BD"/>
    <w:rPr>
      <w:b/>
    </w:rPr>
  </w:style>
  <w:style w:type="paragraph" w:customStyle="1" w:styleId="TAC">
    <w:name w:val="TAC"/>
    <w:basedOn w:val="TAL"/>
    <w:link w:val="TACChar"/>
    <w:rsid w:val="006A28BD"/>
    <w:pPr>
      <w:jc w:val="center"/>
    </w:pPr>
  </w:style>
  <w:style w:type="paragraph" w:customStyle="1" w:styleId="LD">
    <w:name w:val="LD"/>
    <w:rsid w:val="006A28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6A28BD"/>
    <w:pPr>
      <w:keepLines/>
      <w:ind w:left="1702" w:hanging="1418"/>
    </w:pPr>
  </w:style>
  <w:style w:type="paragraph" w:customStyle="1" w:styleId="FP">
    <w:name w:val="FP"/>
    <w:basedOn w:val="Normal"/>
    <w:rsid w:val="006A28BD"/>
    <w:pPr>
      <w:spacing w:after="0"/>
    </w:pPr>
  </w:style>
  <w:style w:type="paragraph" w:customStyle="1" w:styleId="NW">
    <w:name w:val="NW"/>
    <w:basedOn w:val="NO"/>
    <w:rsid w:val="006A28BD"/>
    <w:pPr>
      <w:spacing w:after="0"/>
    </w:pPr>
  </w:style>
  <w:style w:type="paragraph" w:customStyle="1" w:styleId="EW">
    <w:name w:val="EW"/>
    <w:basedOn w:val="EX"/>
    <w:rsid w:val="006A28BD"/>
    <w:pPr>
      <w:spacing w:after="0"/>
    </w:pPr>
  </w:style>
  <w:style w:type="paragraph" w:customStyle="1" w:styleId="B10">
    <w:name w:val="B1"/>
    <w:basedOn w:val="List"/>
    <w:link w:val="B1Char1"/>
    <w:rsid w:val="006A28BD"/>
  </w:style>
  <w:style w:type="paragraph" w:styleId="TOC6">
    <w:name w:val="toc 6"/>
    <w:basedOn w:val="TOC5"/>
    <w:next w:val="Normal"/>
    <w:uiPriority w:val="39"/>
    <w:rsid w:val="006A28BD"/>
    <w:pPr>
      <w:ind w:left="1985" w:hanging="1985"/>
    </w:pPr>
  </w:style>
  <w:style w:type="paragraph" w:styleId="TOC7">
    <w:name w:val="toc 7"/>
    <w:basedOn w:val="TOC6"/>
    <w:next w:val="Normal"/>
    <w:uiPriority w:val="39"/>
    <w:rsid w:val="006A28BD"/>
    <w:pPr>
      <w:ind w:left="2268" w:hanging="2268"/>
    </w:pPr>
  </w:style>
  <w:style w:type="paragraph" w:customStyle="1" w:styleId="EditorsNote">
    <w:name w:val="Editor's Note"/>
    <w:aliases w:val="EN"/>
    <w:basedOn w:val="NO"/>
    <w:link w:val="EditorsNoteCarCar"/>
    <w:rsid w:val="006A28BD"/>
    <w:rPr>
      <w:color w:val="FF0000"/>
    </w:rPr>
  </w:style>
  <w:style w:type="paragraph" w:customStyle="1" w:styleId="TH">
    <w:name w:val="TH"/>
    <w:basedOn w:val="Normal"/>
    <w:link w:val="THChar"/>
    <w:rsid w:val="006A28BD"/>
    <w:pPr>
      <w:keepNext/>
      <w:keepLines/>
      <w:spacing w:before="60"/>
      <w:jc w:val="center"/>
    </w:pPr>
    <w:rPr>
      <w:rFonts w:ascii="Arial" w:hAnsi="Arial"/>
      <w:b/>
    </w:rPr>
  </w:style>
  <w:style w:type="paragraph" w:customStyle="1" w:styleId="ZA">
    <w:name w:val="ZA"/>
    <w:rsid w:val="006A2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2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A2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A2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A28BD"/>
    <w:pPr>
      <w:ind w:left="851" w:hanging="851"/>
    </w:pPr>
  </w:style>
  <w:style w:type="paragraph" w:customStyle="1" w:styleId="ZH">
    <w:name w:val="ZH"/>
    <w:rsid w:val="006A2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A28BD"/>
    <w:pPr>
      <w:keepNext w:val="0"/>
      <w:spacing w:before="0" w:after="240"/>
    </w:pPr>
  </w:style>
  <w:style w:type="paragraph" w:customStyle="1" w:styleId="ZG">
    <w:name w:val="ZG"/>
    <w:rsid w:val="006A2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1"/>
    <w:rsid w:val="006A28BD"/>
  </w:style>
  <w:style w:type="paragraph" w:customStyle="1" w:styleId="B30">
    <w:name w:val="B3"/>
    <w:basedOn w:val="List3"/>
    <w:link w:val="B3Char2"/>
    <w:rsid w:val="006A28BD"/>
  </w:style>
  <w:style w:type="paragraph" w:customStyle="1" w:styleId="B4">
    <w:name w:val="B4"/>
    <w:basedOn w:val="List4"/>
    <w:link w:val="B4Char"/>
    <w:rsid w:val="006A28BD"/>
  </w:style>
  <w:style w:type="paragraph" w:customStyle="1" w:styleId="B5">
    <w:name w:val="B5"/>
    <w:basedOn w:val="List5"/>
    <w:link w:val="B5Char"/>
    <w:rsid w:val="006A28BD"/>
  </w:style>
  <w:style w:type="paragraph" w:customStyle="1" w:styleId="ZTD">
    <w:name w:val="ZTD"/>
    <w:basedOn w:val="ZB"/>
    <w:rsid w:val="006A28BD"/>
    <w:pPr>
      <w:framePr w:hRule="auto" w:wrap="notBeside" w:y="852"/>
    </w:pPr>
    <w:rPr>
      <w:i w:val="0"/>
      <w:sz w:val="40"/>
    </w:rPr>
  </w:style>
  <w:style w:type="paragraph" w:customStyle="1" w:styleId="ZV">
    <w:name w:val="ZV"/>
    <w:basedOn w:val="ZU"/>
    <w:rsid w:val="006A28BD"/>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rsid w:val="00813A9F"/>
    <w:rPr>
      <w:rFonts w:ascii="Arial" w:eastAsia="Times New Roman" w:hAnsi="Arial"/>
      <w: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locked/>
    <w:rsid w:val="00465DB5"/>
    <w:rPr>
      <w:rFonts w:ascii="Arial" w:eastAsia="Times New Roman" w:hAnsi="Arial"/>
      <w:sz w:val="18"/>
    </w:rPr>
  </w:style>
  <w:style w:type="character" w:customStyle="1" w:styleId="TAHCar">
    <w:name w:val="TAH Car"/>
    <w:link w:val="TAH"/>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6A28BD"/>
    <w:pPr>
      <w:ind w:left="284"/>
    </w:pPr>
  </w:style>
  <w:style w:type="paragraph" w:styleId="Index1">
    <w:name w:val="index 1"/>
    <w:basedOn w:val="Normal"/>
    <w:rsid w:val="006A28BD"/>
    <w:pPr>
      <w:keepLines/>
      <w:spacing w:after="0"/>
    </w:pPr>
  </w:style>
  <w:style w:type="paragraph" w:styleId="ListNumber2">
    <w:name w:val="List Number 2"/>
    <w:basedOn w:val="ListNumber"/>
    <w:rsid w:val="006A28BD"/>
    <w:pPr>
      <w:ind w:left="851"/>
    </w:pPr>
  </w:style>
  <w:style w:type="character" w:styleId="FootnoteReference">
    <w:name w:val="footnote reference"/>
    <w:rsid w:val="006A28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A28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6A28BD"/>
    <w:pPr>
      <w:ind w:left="851"/>
    </w:pPr>
  </w:style>
  <w:style w:type="paragraph" w:styleId="ListBullet3">
    <w:name w:val="List Bullet 3"/>
    <w:basedOn w:val="ListBullet2"/>
    <w:rsid w:val="006A28BD"/>
    <w:pPr>
      <w:ind w:left="1135"/>
    </w:pPr>
  </w:style>
  <w:style w:type="paragraph" w:styleId="ListNumber">
    <w:name w:val="List Number"/>
    <w:basedOn w:val="List"/>
    <w:rsid w:val="006A28BD"/>
  </w:style>
  <w:style w:type="paragraph" w:styleId="List2">
    <w:name w:val="List 2"/>
    <w:basedOn w:val="List"/>
    <w:rsid w:val="006A28BD"/>
    <w:pPr>
      <w:ind w:left="851"/>
    </w:pPr>
  </w:style>
  <w:style w:type="paragraph" w:styleId="List3">
    <w:name w:val="List 3"/>
    <w:basedOn w:val="List2"/>
    <w:rsid w:val="006A28BD"/>
    <w:pPr>
      <w:ind w:left="1135"/>
    </w:pPr>
  </w:style>
  <w:style w:type="paragraph" w:styleId="List4">
    <w:name w:val="List 4"/>
    <w:basedOn w:val="List3"/>
    <w:rsid w:val="006A28BD"/>
    <w:pPr>
      <w:ind w:left="1418"/>
    </w:pPr>
  </w:style>
  <w:style w:type="paragraph" w:styleId="List5">
    <w:name w:val="List 5"/>
    <w:basedOn w:val="List4"/>
    <w:rsid w:val="006A28BD"/>
    <w:pPr>
      <w:ind w:left="1702"/>
    </w:pPr>
  </w:style>
  <w:style w:type="paragraph" w:styleId="List">
    <w:name w:val="List"/>
    <w:basedOn w:val="Normal"/>
    <w:rsid w:val="006A28BD"/>
    <w:pPr>
      <w:ind w:left="568" w:hanging="284"/>
    </w:pPr>
  </w:style>
  <w:style w:type="paragraph" w:styleId="ListBullet">
    <w:name w:val="List Bullet"/>
    <w:basedOn w:val="List"/>
    <w:rsid w:val="006A28BD"/>
  </w:style>
  <w:style w:type="paragraph" w:styleId="ListBullet4">
    <w:name w:val="List Bullet 4"/>
    <w:basedOn w:val="ListBullet3"/>
    <w:rsid w:val="006A28BD"/>
    <w:pPr>
      <w:ind w:left="1418"/>
    </w:pPr>
  </w:style>
  <w:style w:type="paragraph" w:styleId="ListBullet5">
    <w:name w:val="List Bullet 5"/>
    <w:basedOn w:val="ListBullet4"/>
    <w:rsid w:val="006A28BD"/>
    <w:pPr>
      <w:ind w:left="1702"/>
    </w:pPr>
  </w:style>
  <w:style w:type="paragraph" w:customStyle="1" w:styleId="CRCoverPage">
    <w:name w:val="CR Cover Page"/>
    <w:link w:val="CRCoverPageChar"/>
    <w:rsid w:val="007B05D3"/>
    <w:pPr>
      <w:spacing w:after="120"/>
    </w:pPr>
    <w:rPr>
      <w:rFonts w:ascii="Arial" w:eastAsia="Times New Roman" w:hAnsi="Arial"/>
      <w:lang w:val="en-GB"/>
    </w:rPr>
  </w:style>
  <w:style w:type="paragraph" w:customStyle="1" w:styleId="tdoc-header">
    <w:name w:val="tdoc-header"/>
    <w:rsid w:val="007B05D3"/>
    <w:rPr>
      <w:rFonts w:ascii="Arial" w:eastAsia="Times New Roman" w:hAnsi="Arial"/>
      <w:noProof/>
      <w:sz w:val="24"/>
      <w:lang w:val="en-GB"/>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0"/>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 Zchn Zchn"/>
    <w:semiHidden/>
    <w:rsid w:val="007B05D3"/>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
    <w:link w:val="Caption"/>
    <w:rsid w:val="007B05D3"/>
    <w:rPr>
      <w:rFonts w:eastAsia="Malgun Gothic"/>
      <w:b/>
      <w:lang w:val="x-none" w:eastAsia="en-US"/>
    </w:rPr>
  </w:style>
  <w:style w:type="character" w:customStyle="1" w:styleId="CharChar19">
    <w:name w:val=" 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 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 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
    <w:name w:val="B2+"/>
    <w:basedOn w:val="B20"/>
    <w:rsid w:val="007B05D3"/>
    <w:pPr>
      <w:numPr>
        <w:numId w:val="11"/>
      </w:numPr>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 Char Char13"/>
    <w:semiHidden/>
    <w:rsid w:val="007B05D3"/>
    <w:rPr>
      <w:rFonts w:eastAsia="SimSun"/>
      <w:lang w:val="en-GB" w:eastAsia="en-US" w:bidi="ar-SA"/>
    </w:rPr>
  </w:style>
  <w:style w:type="character" w:customStyle="1" w:styleId="CharChar7">
    <w:name w:val=" Char Char7"/>
    <w:rsid w:val="007B05D3"/>
    <w:rPr>
      <w:rFonts w:ascii="Arial" w:eastAsia="SimSun" w:hAnsi="Arial"/>
      <w:sz w:val="36"/>
      <w:lang w:val="en-GB" w:eastAsia="en-US" w:bidi="ar-SA"/>
    </w:rPr>
  </w:style>
  <w:style w:type="character" w:customStyle="1" w:styleId="CharChar6">
    <w:name w:val=" Char Char6"/>
    <w:rsid w:val="007B05D3"/>
    <w:rPr>
      <w:rFonts w:ascii="Arial" w:eastAsia="SimSun" w:hAnsi="Arial"/>
      <w:sz w:val="32"/>
      <w:lang w:val="en-GB" w:eastAsia="en-US" w:bidi="ar-SA"/>
    </w:rPr>
  </w:style>
  <w:style w:type="character" w:customStyle="1" w:styleId="CharChar5">
    <w:name w:val=" Char Char5"/>
    <w:rsid w:val="007B05D3"/>
    <w:rPr>
      <w:rFonts w:ascii="Arial" w:eastAsia="SimSun" w:hAnsi="Arial"/>
      <w:sz w:val="28"/>
      <w:lang w:val="en-GB" w:eastAsia="en-US" w:bidi="ar-SA"/>
    </w:rPr>
  </w:style>
  <w:style w:type="character" w:customStyle="1" w:styleId="CharChar16">
    <w:name w:val=" Char Char16"/>
    <w:rsid w:val="007B05D3"/>
    <w:rPr>
      <w:rFonts w:ascii="Arial" w:eastAsia="SimSun" w:hAnsi="Arial"/>
      <w:lang w:val="en-GB" w:eastAsia="en-US" w:bidi="ar-SA"/>
    </w:rPr>
  </w:style>
  <w:style w:type="character" w:customStyle="1" w:styleId="CharChar14">
    <w:name w:val=" Char Char14"/>
    <w:rsid w:val="007B05D3"/>
    <w:rPr>
      <w:rFonts w:ascii="Arial" w:eastAsia="SimSun" w:hAnsi="Arial"/>
      <w:sz w:val="36"/>
      <w:lang w:val="en-GB" w:eastAsia="en-US" w:bidi="ar-SA"/>
    </w:rPr>
  </w:style>
  <w:style w:type="character" w:customStyle="1" w:styleId="CharChar11">
    <w:name w:val=" 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0">
    <w:name w:val="toc 9"/>
    <w:basedOn w:val="TOC8"/>
    <w:rsid w:val="007B05D3"/>
    <w:pPr>
      <w:ind w:left="1418" w:hanging="1418"/>
    </w:pPr>
    <w:rPr>
      <w:rFonts w:eastAsia="MS Mincho"/>
      <w:lang w:val="en-US" w:eastAsia="ja-JP"/>
    </w:rPr>
  </w:style>
  <w:style w:type="paragraph" w:customStyle="1" w:styleId="caption0">
    <w:name w:val="caption"/>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rPr>
  </w:style>
  <w:style w:type="paragraph" w:customStyle="1" w:styleId="ZC">
    <w:name w:val="ZC"/>
    <w:rsid w:val="007B05D3"/>
    <w:pPr>
      <w:spacing w:line="360" w:lineRule="atLeast"/>
      <w:jc w:val="center"/>
    </w:pPr>
    <w:rPr>
      <w:rFonts w:eastAsia="MS Mincho"/>
      <w:lang w:val="en-GB"/>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rPr>
  </w:style>
  <w:style w:type="paragraph" w:customStyle="1" w:styleId="CharCharCharChar1">
    <w:name w:val=" 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修订"/>
    <w:hidden/>
    <w:semiHidden/>
    <w:rsid w:val="007B05D3"/>
    <w:rPr>
      <w:rFonts w:eastAsia="Batang"/>
      <w:lang w:val="en-GB"/>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 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 Char Char"/>
    <w:rsid w:val="007B05D3"/>
    <w:rPr>
      <w:rFonts w:ascii="Arial" w:hAnsi="Arial"/>
      <w:sz w:val="28"/>
      <w:lang w:val="en-GB" w:eastAsia="en-US"/>
    </w:rPr>
  </w:style>
  <w:style w:type="character" w:customStyle="1" w:styleId="CharChar9">
    <w:name w:val=" Char Char9"/>
    <w:rsid w:val="007B05D3"/>
    <w:rPr>
      <w:rFonts w:ascii="Arial" w:eastAsia="MS Mincho" w:hAnsi="Arial" w:cs="CG Times (WN)"/>
      <w:kern w:val="0"/>
      <w:sz w:val="22"/>
      <w:szCs w:val="20"/>
      <w:lang w:val="en-GB" w:eastAsia="ar-SA"/>
    </w:rPr>
  </w:style>
  <w:style w:type="character" w:customStyle="1" w:styleId="CharChar3">
    <w:name w:val=" Char Char3"/>
    <w:rsid w:val="007B05D3"/>
    <w:rPr>
      <w:rFonts w:ascii="Arial" w:hAnsi="Arial"/>
      <w:sz w:val="22"/>
      <w:lang w:val="en-GB" w:eastAsia="en-US" w:bidi="ar-SA"/>
    </w:rPr>
  </w:style>
  <w:style w:type="paragraph" w:customStyle="1" w:styleId="a2">
    <w:name w:val="无间隔"/>
    <w:qFormat/>
    <w:rsid w:val="007B05D3"/>
    <w:rPr>
      <w:lang w:val="en-GB"/>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rPr>
  </w:style>
  <w:style w:type="paragraph" w:customStyle="1" w:styleId="Subtopic">
    <w:name w:val="Subtopic"/>
    <w:autoRedefine/>
    <w:rsid w:val="00317014"/>
    <w:pPr>
      <w:spacing w:after="120"/>
    </w:pPr>
    <w:rPr>
      <w:rFonts w:ascii="Arial" w:eastAsia="Times New Roman" w:hAnsi="Arial"/>
      <w:b/>
      <w:bCs/>
      <w:sz w:val="22"/>
      <w:lang w:val="en-GB"/>
    </w:rPr>
  </w:style>
  <w:style w:type="paragraph" w:customStyle="1" w:styleId="Figura">
    <w:name w:val="Figura"/>
    <w:autoRedefine/>
    <w:rsid w:val="00317014"/>
    <w:pPr>
      <w:spacing w:before="120" w:after="120"/>
      <w:ind w:left="1418" w:right="1418"/>
      <w:jc w:val="both"/>
    </w:pPr>
    <w:rPr>
      <w:rFonts w:ascii="Arial" w:eastAsia="Times New Roman" w:hAnsi="Arial"/>
      <w:b/>
      <w:bCs/>
      <w:lang w:val="en-GB"/>
    </w:rPr>
  </w:style>
  <w:style w:type="paragraph" w:customStyle="1" w:styleId="Tabla">
    <w:name w:val="Tabla"/>
    <w:autoRedefine/>
    <w:rsid w:val="00317014"/>
    <w:pPr>
      <w:spacing w:before="120" w:after="120"/>
      <w:ind w:left="567" w:right="567"/>
      <w:jc w:val="center"/>
    </w:pPr>
    <w:rPr>
      <w:rFonts w:ascii="Arial" w:eastAsia="Times New Roman" w:hAnsi="Arial"/>
      <w:b/>
      <w:bCs/>
      <w:lang w:eastAsia="fr-FR"/>
    </w:rPr>
  </w:style>
  <w:style w:type="paragraph" w:customStyle="1" w:styleId="Figure">
    <w:name w:val="Figure"/>
    <w:next w:val="text"/>
    <w:autoRedefine/>
    <w:rsid w:val="00317014"/>
    <w:pPr>
      <w:keepNext/>
      <w:numPr>
        <w:numId w:val="5"/>
      </w:numPr>
      <w:spacing w:after="120"/>
    </w:pPr>
    <w:rPr>
      <w:rFonts w:eastAsia="Times New Roman"/>
      <w:sz w:val="18"/>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rPr>
  </w:style>
  <w:style w:type="paragraph" w:customStyle="1" w:styleId="Abstract">
    <w:name w:val="Abstract"/>
    <w:autoRedefine/>
    <w:rsid w:val="00317014"/>
    <w:pPr>
      <w:ind w:left="567" w:right="567"/>
    </w:pPr>
    <w:rPr>
      <w:rFonts w:eastAsia="Times New Roman"/>
      <w:lang w:val="en-GB"/>
    </w:rPr>
  </w:style>
  <w:style w:type="paragraph" w:customStyle="1" w:styleId="equation">
    <w:name w:val="equation"/>
    <w:next w:val="Normal"/>
    <w:autoRedefine/>
    <w:rsid w:val="00317014"/>
    <w:pPr>
      <w:spacing w:before="120"/>
      <w:jc w:val="center"/>
    </w:pPr>
    <w:rPr>
      <w:rFonts w:eastAsia="Times New Roman"/>
      <w:lang w:val="en-GB"/>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numPr>
        <w:numId w:val="9"/>
      </w:numPr>
      <w:suppressAutoHyphens/>
      <w:autoSpaceDE w:val="0"/>
      <w:autoSpaceDN w:val="0"/>
      <w:spacing w:before="120" w:after="240"/>
      <w:jc w:val="center"/>
    </w:pPr>
    <w:rPr>
      <w:rFonts w:eastAsia="Times New Roman"/>
      <w:noProof/>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rPr>
  </w:style>
  <w:style w:type="paragraph" w:customStyle="1" w:styleId="Appx">
    <w:name w:val="Appx"/>
    <w:next w:val="text"/>
    <w:autoRedefine/>
    <w:rsid w:val="00317014"/>
    <w:pPr>
      <w:numPr>
        <w:numId w:val="10"/>
      </w:numPr>
    </w:pPr>
    <w:rPr>
      <w:rFonts w:eastAsia="Times New Roman"/>
      <w:lang w:val="en-GB"/>
    </w:rPr>
  </w:style>
  <w:style w:type="paragraph" w:customStyle="1" w:styleId="Appx1">
    <w:name w:val="Appx 1"/>
    <w:next w:val="text"/>
    <w:autoRedefine/>
    <w:rsid w:val="00317014"/>
    <w:pPr>
      <w:numPr>
        <w:ilvl w:val="1"/>
        <w:numId w:val="11"/>
      </w:numPr>
    </w:pPr>
    <w:rPr>
      <w:rFonts w:eastAsia="Times New Roman"/>
      <w:lang w:val="sv-SE"/>
    </w:rPr>
  </w:style>
  <w:style w:type="paragraph" w:customStyle="1" w:styleId="equ">
    <w:name w:val="equ"/>
    <w:next w:val="text"/>
    <w:autoRedefine/>
    <w:rsid w:val="00317014"/>
    <w:pPr>
      <w:numPr>
        <w:numId w:val="12"/>
      </w:numPr>
      <w:jc w:val="center"/>
    </w:pPr>
    <w:rPr>
      <w:rFonts w:eastAsia="Times New Roman"/>
      <w:lang w:val="en-GB"/>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6BB4E7C5-072D-4D97-8684-12E36EF7082F}">
  <ds:schemaRefs>
    <ds:schemaRef ds:uri="http://schemas.microsoft.com/sharepoint/v3/contenttype/forms"/>
  </ds:schemaRefs>
</ds:datastoreItem>
</file>

<file path=customXml/itemProps2.xml><?xml version="1.0" encoding="utf-8"?>
<ds:datastoreItem xmlns:ds="http://schemas.openxmlformats.org/officeDocument/2006/customXml" ds:itemID="{B6E12BFB-0C7F-47A4-ACAD-B27D216C5996}">
  <ds:schemaRefs>
    <ds:schemaRef ds:uri="http://schemas.openxmlformats.org/officeDocument/2006/bibliography"/>
  </ds:schemaRefs>
</ds:datastoreItem>
</file>

<file path=customXml/itemProps3.xml><?xml version="1.0" encoding="utf-8"?>
<ds:datastoreItem xmlns:ds="http://schemas.openxmlformats.org/officeDocument/2006/customXml" ds:itemID="{C11019FD-4720-4412-AD03-94413C30D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17D54-167D-42B2-ADA0-ECE2ED49A6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2432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Thorsten Hertel</cp:lastModifiedBy>
  <cp:revision>2</cp:revision>
  <dcterms:created xsi:type="dcterms:W3CDTF">2024-05-10T17:52:00Z</dcterms:created>
  <dcterms:modified xsi:type="dcterms:W3CDTF">2024-05-10T17:52:00Z</dcterms:modified>
</cp:coreProperties>
</file>